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6863FC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04434">
        <w:rPr>
          <w:b/>
          <w:noProof/>
          <w:sz w:val="24"/>
        </w:rPr>
        <w:t>3353</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DB29D" w:rsidR="001E41F3" w:rsidRPr="00410371" w:rsidRDefault="00004434" w:rsidP="00D82372">
            <w:pPr>
              <w:pStyle w:val="CRCoverPage"/>
              <w:spacing w:after="0"/>
              <w:jc w:val="center"/>
              <w:rPr>
                <w:noProof/>
              </w:rPr>
            </w:pPr>
            <w:r>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34A7" w:rsidR="001E41F3" w:rsidRPr="00410371" w:rsidRDefault="00990958">
            <w:pPr>
              <w:pStyle w:val="CRCoverPage"/>
              <w:spacing w:after="0"/>
              <w:jc w:val="center"/>
              <w:rPr>
                <w:noProof/>
                <w:sz w:val="28"/>
              </w:rPr>
            </w:pPr>
            <w:r w:rsidRPr="00990958">
              <w:rPr>
                <w:b/>
                <w:noProof/>
                <w:sz w:val="28"/>
                <w:szCs w:val="28"/>
              </w:rPr>
              <w:t>1</w:t>
            </w:r>
            <w:r w:rsidR="00412631">
              <w:rPr>
                <w:b/>
                <w:noProof/>
                <w:sz w:val="28"/>
                <w:szCs w:val="28"/>
              </w:rPr>
              <w:t>7</w:t>
            </w:r>
            <w:r w:rsidRPr="00990958">
              <w:rPr>
                <w:b/>
                <w:noProof/>
                <w:sz w:val="28"/>
                <w:szCs w:val="28"/>
              </w:rPr>
              <w:t>.</w:t>
            </w:r>
            <w:r w:rsidR="00412631">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8DCEA" w:rsidR="00F25D98" w:rsidRDefault="006B3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E5D6C" w:rsidR="001E41F3" w:rsidRDefault="00097DE1">
            <w:pPr>
              <w:pStyle w:val="CRCoverPage"/>
              <w:spacing w:after="0"/>
              <w:ind w:left="100"/>
              <w:rPr>
                <w:noProof/>
              </w:rPr>
            </w:pPr>
            <w:r w:rsidRPr="00097DE1">
              <w:t>enh</w:t>
            </w:r>
            <w:r w:rsidR="007B17F7">
              <w:t>3</w:t>
            </w:r>
            <w:r w:rsidRPr="00097DE1">
              <w:t>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BEC77" w:rsidR="001E41F3" w:rsidRPr="00D82372" w:rsidRDefault="004039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2182D" w:rsidR="001E41F3" w:rsidRDefault="00D82372">
            <w:pPr>
              <w:pStyle w:val="CRCoverPage"/>
              <w:spacing w:after="0"/>
              <w:ind w:left="100"/>
              <w:rPr>
                <w:noProof/>
              </w:rPr>
            </w:pPr>
            <w:r>
              <w:t>Rel-1</w:t>
            </w:r>
            <w:r w:rsidR="004126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760DE5A" w:rsidR="001E41F3" w:rsidRDefault="007E6EBD">
            <w:pPr>
              <w:pStyle w:val="CRCoverPage"/>
              <w:spacing w:after="0"/>
              <w:ind w:left="100"/>
              <w:rPr>
                <w:noProof/>
              </w:rPr>
            </w:pPr>
            <w:r>
              <w:rPr>
                <w:noProof/>
              </w:rPr>
              <w:t xml:space="preserve">In </w:t>
            </w:r>
            <w:r w:rsidR="0019354D">
              <w:rPr>
                <w:noProof/>
              </w:rPr>
              <w:t>several</w:t>
            </w:r>
            <w:r>
              <w:rPr>
                <w:noProof/>
              </w:rPr>
              <w:t xml:space="preserve"> places</w:t>
            </w:r>
            <w:r w:rsidR="00EA6AC2">
              <w:rPr>
                <w:noProof/>
              </w:rPr>
              <w:t xml:space="preserve"> changes were made to include the </w:t>
            </w:r>
            <w:r w:rsidR="00CF27AB">
              <w:rPr>
                <w:noProof/>
              </w:rPr>
              <w:t>&lt;request-type&gt; element</w:t>
            </w:r>
            <w:r w:rsidR="00BD037B">
              <w:rPr>
                <w:noProof/>
              </w:rPr>
              <w:t xml:space="preserve"> and </w:t>
            </w:r>
            <w:r w:rsidR="00D03525">
              <w:rPr>
                <w:noProof/>
              </w:rPr>
              <w:t>othe</w:t>
            </w:r>
            <w:r w:rsidR="00094FB6">
              <w:rPr>
                <w:noProof/>
              </w:rPr>
              <w:t xml:space="preserve">r </w:t>
            </w:r>
            <w:r w:rsidR="00C411EB">
              <w:rPr>
                <w:noProof/>
              </w:rPr>
              <w:t>element</w:t>
            </w:r>
            <w:r w:rsidR="00094FB6">
              <w:rPr>
                <w:noProof/>
              </w:rPr>
              <w:t>s that are contained in the &lt;anyExt&gt; element</w:t>
            </w:r>
            <w:r w:rsidR="00CF27AB">
              <w:rPr>
                <w:noProof/>
              </w:rPr>
              <w:t>. When those changes were made in Rel-1</w:t>
            </w:r>
            <w:r w:rsidR="00205837">
              <w:rPr>
                <w:noProof/>
              </w:rPr>
              <w:t>5</w:t>
            </w:r>
            <w:r w:rsidR="000C56FB">
              <w:rPr>
                <w:noProof/>
              </w:rPr>
              <w:t xml:space="preserve"> and R17</w:t>
            </w:r>
            <w:r w:rsidR="00CF27AB">
              <w:rPr>
                <w:noProof/>
              </w:rPr>
              <w:t xml:space="preserve">, </w:t>
            </w:r>
            <w:r w:rsidR="00517845">
              <w:rPr>
                <w:noProof/>
              </w:rPr>
              <w:t>they incorrectly caused the &lt;mcptt-</w:t>
            </w:r>
            <w:r w:rsidR="00AF3027">
              <w:rPr>
                <w:noProof/>
              </w:rPr>
              <w:t>called-party-id</w:t>
            </w:r>
            <w:r w:rsidR="00517845">
              <w:rPr>
                <w:noProof/>
              </w:rPr>
              <w:t>&gt; element to be referenced as if it were contained in the &lt;anyExt&gt; element of the &lt;mcptt-Params&gt; element.</w:t>
            </w:r>
          </w:p>
          <w:p w14:paraId="47A7F814" w14:textId="11E4E75E" w:rsidR="004864C1" w:rsidRDefault="004864C1">
            <w:pPr>
              <w:pStyle w:val="CRCoverPage"/>
              <w:spacing w:after="0"/>
              <w:ind w:left="100"/>
              <w:rPr>
                <w:noProof/>
              </w:rPr>
            </w:pPr>
          </w:p>
          <w:p w14:paraId="158CBB4C" w14:textId="4ECC6B13" w:rsidR="004864C1" w:rsidRDefault="004864C1">
            <w:pPr>
              <w:pStyle w:val="CRCoverPage"/>
              <w:spacing w:after="0"/>
              <w:ind w:left="100"/>
              <w:rPr>
                <w:noProof/>
              </w:rPr>
            </w:pPr>
            <w:r>
              <w:rPr>
                <w:noProof/>
              </w:rPr>
              <w:t xml:space="preserve">This CR is a mirror in part, as it includes changes </w:t>
            </w:r>
            <w:r w:rsidR="00FB5B23">
              <w:rPr>
                <w:noProof/>
              </w:rPr>
              <w:t>made in Rel-15 and Rel-16</w:t>
            </w:r>
            <w:r w:rsidR="008D6D9F">
              <w:rPr>
                <w:noProof/>
              </w:rPr>
              <w:t xml:space="preserve"> that are included in other CRs for those releases</w:t>
            </w:r>
            <w:r w:rsidR="00FB5B23">
              <w:rPr>
                <w:noProof/>
              </w:rPr>
              <w:t xml:space="preserve">, and contains additional changes </w:t>
            </w:r>
            <w:r w:rsidR="00EB0011">
              <w:rPr>
                <w:noProof/>
              </w:rPr>
              <w:t>for these same issues in other parts of TS 24.379</w:t>
            </w:r>
            <w:r w:rsidR="00C21790">
              <w:rPr>
                <w:noProof/>
              </w:rPr>
              <w:t xml:space="preserve"> for Rel-17</w:t>
            </w:r>
            <w:r w:rsidR="00EB0011">
              <w:rPr>
                <w:noProof/>
              </w:rPr>
              <w:t>. Hence, it is category F</w:t>
            </w:r>
            <w:r w:rsidR="00D03525">
              <w:rPr>
                <w:noProof/>
              </w:rPr>
              <w:t>.</w:t>
            </w:r>
          </w:p>
          <w:p w14:paraId="4CAC21EF" w14:textId="77777777" w:rsidR="005E1663" w:rsidRDefault="005E1663">
            <w:pPr>
              <w:pStyle w:val="CRCoverPage"/>
              <w:spacing w:after="0"/>
              <w:ind w:left="100"/>
              <w:rPr>
                <w:noProof/>
              </w:rPr>
            </w:pPr>
          </w:p>
          <w:p w14:paraId="708AA7DE" w14:textId="5725E98A" w:rsidR="005E1663" w:rsidRDefault="00D55FE5">
            <w:pPr>
              <w:pStyle w:val="CRCoverPage"/>
              <w:spacing w:after="0"/>
              <w:ind w:left="100"/>
              <w:rPr>
                <w:noProof/>
              </w:rPr>
            </w:pPr>
            <w:r>
              <w:rPr>
                <w:noProof/>
              </w:rPr>
              <w:t>This issue was raised in RAN5 during their preparation of MCPTT tests</w:t>
            </w:r>
            <w:r w:rsidR="00E3525C">
              <w:rPr>
                <w:noProof/>
              </w:rPr>
              <w:t>. RAN5 delegates have requested that th</w:t>
            </w:r>
            <w:r w:rsidR="00C21790">
              <w:rPr>
                <w:noProof/>
              </w:rPr>
              <w:t>ese</w:t>
            </w:r>
            <w:r w:rsidR="00E3525C">
              <w:rPr>
                <w:noProof/>
              </w:rPr>
              <w:t xml:space="preserve"> error</w:t>
            </w:r>
            <w:r w:rsidR="00C21790">
              <w:rPr>
                <w:noProof/>
              </w:rPr>
              <w:t>s</w:t>
            </w:r>
            <w:r w:rsidR="00E3525C">
              <w:rPr>
                <w:noProof/>
              </w:rPr>
              <w:t xml:space="preserve"> be corrected </w:t>
            </w:r>
            <w:r w:rsidR="000431C8">
              <w:rPr>
                <w:noProof/>
              </w:rPr>
              <w:t>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A1FB9" w:rsidR="001E41F3" w:rsidRDefault="0053562F">
            <w:pPr>
              <w:pStyle w:val="CRCoverPage"/>
              <w:spacing w:after="0"/>
              <w:ind w:left="100"/>
              <w:rPr>
                <w:noProof/>
              </w:rPr>
            </w:pPr>
            <w:r>
              <w:rPr>
                <w:noProof/>
              </w:rPr>
              <w:t xml:space="preserve">Adjust the wording to </w:t>
            </w:r>
            <w:r w:rsidR="005E1663">
              <w:rPr>
                <w:noProof/>
              </w:rPr>
              <w:t>indicate that the &lt;</w:t>
            </w:r>
            <w:r w:rsidR="00AF3027">
              <w:rPr>
                <w:noProof/>
              </w:rPr>
              <w:t>mcptt-called-party-id</w:t>
            </w:r>
            <w:r w:rsidR="005E1663">
              <w:rPr>
                <w:noProof/>
              </w:rPr>
              <w:t>&gt;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38BFF" w:rsidR="001E41F3" w:rsidRDefault="006F6057">
            <w:pPr>
              <w:pStyle w:val="CRCoverPage"/>
              <w:spacing w:after="0"/>
              <w:ind w:left="100"/>
              <w:rPr>
                <w:noProof/>
              </w:rPr>
            </w:pPr>
            <w:r>
              <w:rPr>
                <w:noProof/>
              </w:rPr>
              <w:t xml:space="preserve">6.3.2.6, 11.1.7.2.1, </w:t>
            </w:r>
            <w:r w:rsidR="004A4A78">
              <w:rPr>
                <w:noProof/>
              </w:rPr>
              <w:t>11.1.7.2.2, 11.1.8.2.1, 11.1.8.2.2, 11.1.8.3.2, 11.1.9.2.1, 11.1.9.2.2, 11.1.9.3.2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6106EE" w14:textId="77777777" w:rsidR="00BB1AE6" w:rsidRDefault="00BB1AE6" w:rsidP="00BB1AE6">
      <w:pPr>
        <w:pStyle w:val="Heading4"/>
      </w:pPr>
      <w:bookmarkStart w:id="1" w:name="_Toc99186249"/>
      <w:bookmarkStart w:id="2" w:name="_Toc11409895"/>
      <w:bookmarkStart w:id="3" w:name="_Toc27500223"/>
      <w:bookmarkStart w:id="4" w:name="_Toc45209163"/>
      <w:bookmarkStart w:id="5" w:name="_Toc92210253"/>
      <w:r>
        <w:t>6.3.2.</w:t>
      </w:r>
      <w:r>
        <w:rPr>
          <w:lang w:val="hr-HR"/>
        </w:rPr>
        <w:t>6</w:t>
      </w:r>
      <w:r>
        <w:tab/>
      </w:r>
      <w:r>
        <w:rPr>
          <w:noProof/>
        </w:rPr>
        <w:t>Generating a SIP MESSAGE request for call forwarding of a private call</w:t>
      </w:r>
      <w:bookmarkEnd w:id="1"/>
    </w:p>
    <w:p w14:paraId="6553AF73" w14:textId="77777777" w:rsidR="00BB1AE6" w:rsidRDefault="00BB1AE6" w:rsidP="00BB1AE6">
      <w:pPr>
        <w:rPr>
          <w:rFonts w:eastAsia="SimSun"/>
        </w:rPr>
      </w:pPr>
      <w:r>
        <w:rPr>
          <w:rFonts w:eastAsia="SimSun"/>
        </w:rPr>
        <w:t>This clause is referenced from other procedures.</w:t>
      </w:r>
    </w:p>
    <w:p w14:paraId="567ECA8F" w14:textId="77777777" w:rsidR="00BB1AE6" w:rsidRDefault="00BB1AE6" w:rsidP="00BB1AE6">
      <w:pPr>
        <w:rPr>
          <w:rFonts w:eastAsia="SimSun"/>
        </w:rPr>
      </w:pPr>
      <w:r>
        <w:rPr>
          <w:rFonts w:eastAsia="SimSun"/>
        </w:rPr>
        <w:t>This clause describes the procedures for generating a SIP MESSAGE request for call forwarding of a private call.</w:t>
      </w:r>
    </w:p>
    <w:p w14:paraId="592DAC7C" w14:textId="77777777" w:rsidR="00BB1AE6" w:rsidRDefault="00BB1AE6" w:rsidP="00BB1AE6">
      <w:r>
        <w:t>The participating MCPTT function:</w:t>
      </w:r>
    </w:p>
    <w:p w14:paraId="483EF766" w14:textId="77777777" w:rsidR="00BB1AE6" w:rsidRDefault="00BB1AE6" w:rsidP="00BB1AE6">
      <w:pPr>
        <w:pStyle w:val="B1"/>
        <w:rPr>
          <w:lang w:val="hr-HR" w:eastAsia="ko-KR"/>
        </w:rPr>
      </w:pPr>
      <w:r>
        <w:rPr>
          <w:lang w:eastAsia="ko-KR"/>
        </w:rPr>
        <w:t>1)</w:t>
      </w:r>
      <w:r>
        <w:rPr>
          <w:lang w:eastAsia="ko-KR"/>
        </w:rPr>
        <w:tab/>
        <w:t>shall generate a SIP MESSAGE request in accordance with 3GPP TS 24.229 [4] and IETF RFC 3428 [33] with the following clarifications</w:t>
      </w:r>
      <w:r>
        <w:rPr>
          <w:lang w:val="hr-HR" w:eastAsia="ko-KR"/>
        </w:rPr>
        <w:t>:</w:t>
      </w:r>
    </w:p>
    <w:p w14:paraId="32A5E28A" w14:textId="77777777" w:rsidR="00BB1AE6" w:rsidRDefault="00BB1AE6" w:rsidP="00BB1AE6">
      <w:pPr>
        <w:pStyle w:val="B2"/>
        <w:rPr>
          <w:lang w:eastAsia="en-GB"/>
        </w:rPr>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20F0A3D9" w14:textId="77777777" w:rsidR="00BB1AE6" w:rsidRDefault="00BB1AE6" w:rsidP="00BB1AE6">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4ACA7BE5" w14:textId="23223608" w:rsidR="00BB1AE6" w:rsidRDefault="00BB1AE6" w:rsidP="00BB1AE6">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 w:author="Michael Dolan" w:date="2022-04-01T09:40:00Z">
        <w:r w:rsidDel="00D150C4">
          <w:delText xml:space="preserve">with an &lt;anyExt&gt; element </w:delText>
        </w:r>
      </w:del>
      <w:r>
        <w:t>containing:</w:t>
      </w:r>
    </w:p>
    <w:p w14:paraId="2587216A" w14:textId="1E55B9BC" w:rsidR="00D150C4" w:rsidRDefault="00D150C4" w:rsidP="00D150C4">
      <w:pPr>
        <w:pStyle w:val="B3"/>
        <w:rPr>
          <w:ins w:id="7" w:author="Michael Dolan" w:date="2022-04-01T09:41:00Z"/>
          <w:noProof/>
        </w:rPr>
      </w:pPr>
      <w:proofErr w:type="spellStart"/>
      <w:ins w:id="8" w:author="Michael Dolan" w:date="2022-04-01T09:40:00Z">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r>
          <w:rPr>
            <w:noProof/>
          </w:rPr>
          <w:t>;</w:t>
        </w:r>
      </w:ins>
      <w:ins w:id="9" w:author="Michael Dolan" w:date="2022-04-01T09:43:00Z">
        <w:r w:rsidR="00697729">
          <w:rPr>
            <w:noProof/>
          </w:rPr>
          <w:t xml:space="preserve"> and</w:t>
        </w:r>
      </w:ins>
    </w:p>
    <w:p w14:paraId="2CE4B30D" w14:textId="27552D80" w:rsidR="002B2535" w:rsidRDefault="002B2535" w:rsidP="00D150C4">
      <w:pPr>
        <w:pStyle w:val="B3"/>
        <w:rPr>
          <w:ins w:id="10" w:author="Michael Dolan" w:date="2022-04-01T09:40:00Z"/>
          <w:noProof/>
        </w:rPr>
      </w:pPr>
      <w:ins w:id="11" w:author="Michael Dolan" w:date="2022-04-01T09:41:00Z">
        <w:r>
          <w:rPr>
            <w:noProof/>
          </w:rPr>
          <w:t>ii)</w:t>
        </w:r>
        <w:r>
          <w:rPr>
            <w:noProof/>
          </w:rPr>
          <w:tab/>
          <w:t>an &lt;anyExt&gt; element containing:</w:t>
        </w:r>
      </w:ins>
    </w:p>
    <w:p w14:paraId="54FFE5A5" w14:textId="7D7F84E2" w:rsidR="00BB1AE6" w:rsidRDefault="002B2535">
      <w:pPr>
        <w:pStyle w:val="B4"/>
        <w:pPrChange w:id="12" w:author="Michael Dolan" w:date="2022-04-01T09:41:00Z">
          <w:pPr>
            <w:pStyle w:val="B3"/>
          </w:pPr>
        </w:pPrChange>
      </w:pPr>
      <w:ins w:id="13" w:author="Michael Dolan" w:date="2022-04-01T09:41:00Z">
        <w:r>
          <w:t>A</w:t>
        </w:r>
      </w:ins>
      <w:del w:id="14" w:author="Michael Dolan" w:date="2022-04-01T09:41:00Z">
        <w:r w:rsidR="00BB1AE6" w:rsidDel="002B2535">
          <w:delText>i</w:delText>
        </w:r>
      </w:del>
      <w:r w:rsidR="00BB1AE6">
        <w:t>)</w:t>
      </w:r>
      <w:r w:rsidR="00BB1AE6">
        <w:tab/>
        <w:t>the &lt;</w:t>
      </w:r>
      <w:r w:rsidR="00BB1AE6">
        <w:rPr>
          <w:rFonts w:eastAsia="SimSun"/>
        </w:rPr>
        <w:t>request</w:t>
      </w:r>
      <w:r w:rsidR="00BB1AE6">
        <w:t>-type&gt; element set to a value of "forward-private-call-request</w:t>
      </w:r>
      <w:r w:rsidR="00BB1AE6">
        <w:rPr>
          <w:lang w:eastAsia="ko-KR"/>
        </w:rPr>
        <w:t>";</w:t>
      </w:r>
      <w:ins w:id="15" w:author="Michael Dolan" w:date="2022-04-01T09:43:00Z">
        <w:r w:rsidR="00697729">
          <w:rPr>
            <w:lang w:eastAsia="ko-KR"/>
          </w:rPr>
          <w:t xml:space="preserve"> and</w:t>
        </w:r>
      </w:ins>
    </w:p>
    <w:p w14:paraId="7819C288" w14:textId="109A6B25" w:rsidR="00BB1AE6" w:rsidDel="00D150C4" w:rsidRDefault="00BB1AE6" w:rsidP="00BB1AE6">
      <w:pPr>
        <w:pStyle w:val="B3"/>
        <w:rPr>
          <w:del w:id="16" w:author="Michael Dolan" w:date="2022-04-01T09:41:00Z"/>
          <w:noProof/>
        </w:rPr>
      </w:pPr>
      <w:del w:id="17" w:author="Michael Dolan" w:date="2022-04-01T09:41:00Z">
        <w:r w:rsidDel="00D150C4">
          <w:delText>ii)</w:delText>
        </w:r>
        <w:r w:rsidDel="00D150C4">
          <w:tab/>
          <w:delText>the &lt;mcptt-called-party-id&gt; element set to the &lt;</w:delText>
        </w:r>
        <w:r w:rsidDel="00D150C4">
          <w:rPr>
            <w:lang w:eastAsia="ko-KR"/>
          </w:rPr>
          <w:delText>call-forwarding-target</w:delText>
        </w:r>
        <w:r w:rsidDel="00D150C4">
          <w:delText>&gt; element in the MCPTT user profile document in 3GPP TS 24.484 [50])</w:delText>
        </w:r>
        <w:r w:rsidDel="00D150C4">
          <w:rPr>
            <w:noProof/>
          </w:rPr>
          <w:delText>; and</w:delText>
        </w:r>
      </w:del>
    </w:p>
    <w:p w14:paraId="0F48C236" w14:textId="3A9C42FA" w:rsidR="00BB1AE6" w:rsidRDefault="00DE5346">
      <w:pPr>
        <w:pStyle w:val="B4"/>
        <w:pPrChange w:id="18" w:author="Michael Dolan" w:date="2022-04-01T09:42:00Z">
          <w:pPr>
            <w:pStyle w:val="B3"/>
          </w:pPr>
        </w:pPrChange>
      </w:pPr>
      <w:ins w:id="19" w:author="Michael Dolan" w:date="2022-04-01T09:42:00Z">
        <w:r>
          <w:t>B</w:t>
        </w:r>
      </w:ins>
      <w:del w:id="20" w:author="Michael Dolan" w:date="2022-04-01T09:42:00Z">
        <w:r w:rsidR="00BB1AE6" w:rsidDel="00DE5346">
          <w:delText>iii</w:delText>
        </w:r>
      </w:del>
      <w:r w:rsidR="00BB1AE6">
        <w:t>)</w:t>
      </w:r>
      <w:r w:rsidR="00BB1AE6">
        <w:tab/>
        <w:t xml:space="preserve">if the &lt;forward-to-functional-alias&gt; element of the &lt;ruleset&gt; element is present in the MCPTT user profile document (see the MCPTT user profile document in 3GPP TS 24.484 [50]) on the participating MCPTT function with the value "true", then </w:t>
      </w:r>
      <w:del w:id="21" w:author="Michael Dolan" w:date="2022-04-01T09:42:00Z">
        <w:r w:rsidR="00BB1AE6" w:rsidDel="00733314">
          <w:delText xml:space="preserve">with </w:delText>
        </w:r>
      </w:del>
      <w:r w:rsidR="00BB1AE6">
        <w:t>the &lt;call-to-functional-alias-</w:t>
      </w:r>
      <w:proofErr w:type="spellStart"/>
      <w:r w:rsidR="00BB1AE6">
        <w:t>ind</w:t>
      </w:r>
      <w:proofErr w:type="spellEnd"/>
      <w:r w:rsidR="00BB1AE6">
        <w:t xml:space="preserve">&gt; </w:t>
      </w:r>
      <w:ins w:id="22" w:author="Michael Dolan" w:date="2022-04-01T09:42:00Z">
        <w:r w:rsidR="00733314">
          <w:t xml:space="preserve">element </w:t>
        </w:r>
      </w:ins>
      <w:r w:rsidR="00BB1AE6">
        <w:t>set to "true"; otherwise,</w:t>
      </w:r>
      <w:del w:id="23" w:author="Michael Dolan" w:date="2022-04-01T09:42:00Z">
        <w:r w:rsidR="00BB1AE6" w:rsidDel="00733314">
          <w:delText>with</w:delText>
        </w:r>
      </w:del>
      <w:r w:rsidR="00BB1AE6">
        <w:t xml:space="preserve"> the &lt;call-to-functional-alias-</w:t>
      </w:r>
      <w:proofErr w:type="spellStart"/>
      <w:r w:rsidR="00BB1AE6">
        <w:t>ind</w:t>
      </w:r>
      <w:proofErr w:type="spellEnd"/>
      <w:r w:rsidR="00BB1AE6">
        <w:t xml:space="preserve">&gt; </w:t>
      </w:r>
      <w:ins w:id="24" w:author="Michael Dolan" w:date="2022-04-01T09:42:00Z">
        <w:r w:rsidR="00697729">
          <w:t xml:space="preserve">element </w:t>
        </w:r>
      </w:ins>
      <w:r w:rsidR="00BB1AE6">
        <w:t>set to "false"; and</w:t>
      </w:r>
    </w:p>
    <w:p w14:paraId="754F4D2F" w14:textId="2C4C20BF" w:rsidR="00BB1AE6" w:rsidRDefault="00BB1AE6" w:rsidP="00BB1AE6">
      <w:pPr>
        <w:pStyle w:val="NO"/>
        <w:rPr>
          <w:noProof/>
        </w:rPr>
      </w:pPr>
      <w:r>
        <w:rPr>
          <w:noProof/>
        </w:rPr>
        <w:t>NOTE 1:</w:t>
      </w:r>
      <w:r>
        <w:rPr>
          <w:noProof/>
        </w:rPr>
        <w:tab/>
        <w:t>For a call forwarding to a</w:t>
      </w:r>
      <w:ins w:id="25" w:author="Michael Dolan" w:date="2022-04-01T09:43:00Z">
        <w:r w:rsidR="00430443">
          <w:rPr>
            <w:noProof/>
          </w:rPr>
          <w:t>n</w:t>
        </w:r>
      </w:ins>
      <w:r>
        <w:rPr>
          <w:noProof/>
        </w:rPr>
        <w:t xml:space="preserve"> MCPTT ID the value of the &lt;mcptt-called-party-id&gt; is the MCPTT ID of the target user, while for call forwarding to a functional alias the value is the functional alias of the target user.</w:t>
      </w:r>
    </w:p>
    <w:p w14:paraId="7E50ED6C" w14:textId="77777777" w:rsidR="00BB1AE6" w:rsidRDefault="00BB1AE6" w:rsidP="00BB1AE6">
      <w:pPr>
        <w:pStyle w:val="B2"/>
      </w:pPr>
      <w:r>
        <w:rPr>
          <w:lang w:val="hr-HR"/>
        </w:rPr>
        <w:t>d</w:t>
      </w:r>
      <w:r>
        <w:t>)</w:t>
      </w:r>
      <w:r>
        <w:tab/>
        <w:t xml:space="preserve">shall insert in the SIP MESSAGE request a MIME resource-lists body with the MCPTT ID of the forwarded MCPTT user, according to the rules and procedures of IETF RFC 5366 [20]; </w:t>
      </w:r>
    </w:p>
    <w:p w14:paraId="01B13110" w14:textId="77777777" w:rsidR="00BB1AE6" w:rsidRDefault="00BB1AE6" w:rsidP="00BB1AE6">
      <w:pPr>
        <w:pStyle w:val="B1"/>
        <w:rPr>
          <w:lang w:eastAsia="ko-KR"/>
        </w:rPr>
      </w:pPr>
      <w:r>
        <w:rPr>
          <w:lang w:eastAsia="ko-KR"/>
        </w:rPr>
        <w:t>2)</w:t>
      </w:r>
      <w:r>
        <w:rPr>
          <w:lang w:eastAsia="ko-KR"/>
        </w:rPr>
        <w:tab/>
        <w:t xml:space="preserve">shall set the Request-URI of the outgoing SIP MESSAGE request to the public service identity of the controlling MCPTT function associated with the call transfer service for the requesting MCPTT </w:t>
      </w:r>
      <w:proofErr w:type="gramStart"/>
      <w:r>
        <w:rPr>
          <w:lang w:eastAsia="ko-KR"/>
        </w:rPr>
        <w:t>user;</w:t>
      </w:r>
      <w:proofErr w:type="gramEnd"/>
    </w:p>
    <w:p w14:paraId="05B3EACA" w14:textId="77777777" w:rsidR="00BB1AE6" w:rsidRDefault="00BB1AE6" w:rsidP="00BB1AE6">
      <w:pPr>
        <w:pStyle w:val="NO"/>
        <w:rPr>
          <w:lang w:eastAsia="en-GB"/>
        </w:rPr>
      </w:pPr>
      <w:r>
        <w:t>NOTE 2:</w:t>
      </w:r>
      <w:r>
        <w:tab/>
        <w:t>The public service identity can identify the controlling MCPTT function in the primary MCPTT system or in a partner MCPTT system.</w:t>
      </w:r>
    </w:p>
    <w:p w14:paraId="6242EECC" w14:textId="77777777" w:rsidR="00BB1AE6" w:rsidRDefault="00BB1AE6" w:rsidP="00BB1AE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CCFE769" w14:textId="77777777" w:rsidR="00BB1AE6" w:rsidRDefault="00BB1AE6" w:rsidP="00BB1AE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EED7380" w14:textId="77777777" w:rsidR="00BB1AE6" w:rsidRDefault="00BB1AE6" w:rsidP="00BB1AE6">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4674AC7F" w14:textId="77777777" w:rsidR="00BB1AE6" w:rsidRDefault="00BB1AE6" w:rsidP="00BB1AE6">
      <w:pPr>
        <w:pStyle w:val="NO"/>
        <w:rPr>
          <w:lang w:eastAsia="ko-KR"/>
        </w:rPr>
      </w:pPr>
      <w:r>
        <w:lastRenderedPageBreak/>
        <w:t>NOTE 6:</w:t>
      </w:r>
      <w:r>
        <w:tab/>
        <w:t>How the primary MCPTT system routes the SIP request through an exit MCPTT gateway server is out of the scope of the present document.</w:t>
      </w:r>
    </w:p>
    <w:p w14:paraId="050A6A6B" w14:textId="77777777" w:rsidR="00BB1AE6" w:rsidRDefault="00BB1AE6" w:rsidP="00BB1AE6">
      <w:pPr>
        <w:pStyle w:val="B1"/>
        <w:rPr>
          <w:lang w:eastAsia="en-GB"/>
        </w:rPr>
      </w:pPr>
      <w:r>
        <w:t>3)</w:t>
      </w:r>
      <w:r>
        <w:tab/>
      </w:r>
      <w:r>
        <w:rPr>
          <w:rFonts w:eastAsia="SimSun"/>
        </w:rPr>
        <w:t xml:space="preserve">shall include a P-Asserted-Identity header field set to the public service identity of participating MCPTT </w:t>
      </w:r>
      <w:proofErr w:type="gramStart"/>
      <w:r>
        <w:rPr>
          <w:rFonts w:eastAsia="SimSun"/>
        </w:rPr>
        <w:t>function</w:t>
      </w:r>
      <w:r>
        <w:t>;</w:t>
      </w:r>
      <w:proofErr w:type="gramEnd"/>
    </w:p>
    <w:p w14:paraId="7BA13C05" w14:textId="77777777" w:rsidR="00BB1AE6" w:rsidRDefault="00BB1AE6" w:rsidP="00BB1AE6">
      <w:pPr>
        <w:pStyle w:val="B1"/>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roofErr w:type="gramStart"/>
      <w:r>
        <w:rPr>
          <w:lang w:eastAsia="ko-KR"/>
        </w:rPr>
        <w:t>];</w:t>
      </w:r>
      <w:proofErr w:type="gramEnd"/>
    </w:p>
    <w:p w14:paraId="73889203" w14:textId="77777777" w:rsidR="00BB1AE6" w:rsidRDefault="00BB1AE6" w:rsidP="00BB1AE6">
      <w:pPr>
        <w:pStyle w:val="B1"/>
        <w:rPr>
          <w:lang w:eastAsia="ko-KR"/>
        </w:rPr>
      </w:pPr>
      <w:r>
        <w:rPr>
          <w:lang w:eastAsia="ko-KR"/>
        </w:rPr>
        <w:t>5)</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 and</w:t>
      </w:r>
    </w:p>
    <w:p w14:paraId="59566337" w14:textId="77777777" w:rsidR="00BB1AE6" w:rsidRDefault="00BB1AE6" w:rsidP="00BB1AE6">
      <w:pPr>
        <w:pStyle w:val="B1"/>
        <w:rPr>
          <w:lang w:eastAsia="en-GB"/>
        </w:rPr>
      </w:pPr>
      <w:r>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w:t>
      </w:r>
    </w:p>
    <w:p w14:paraId="7C8344DB" w14:textId="77777777" w:rsidR="0019354D" w:rsidRPr="006B5418" w:rsidRDefault="0019354D" w:rsidP="00193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5F505" w14:textId="35C33950" w:rsidR="00732404" w:rsidRDefault="00732404" w:rsidP="0019354D">
      <w:pPr>
        <w:pStyle w:val="Heading5"/>
        <w:ind w:left="0" w:firstLine="0"/>
      </w:pPr>
      <w:r>
        <w:t>11.1.7.2.1</w:t>
      </w:r>
      <w:r>
        <w:tab/>
      </w:r>
      <w:r>
        <w:rPr>
          <w:noProof/>
        </w:rPr>
        <w:t>Remotely initiated private call initiation request procedures</w:t>
      </w:r>
      <w:bookmarkEnd w:id="2"/>
      <w:bookmarkEnd w:id="3"/>
      <w:bookmarkEnd w:id="4"/>
      <w:bookmarkEnd w:id="5"/>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6" w:author="Michael Dolan" w:date="2022-04-01T08:59:00Z">
        <w:r w:rsidDel="00DC57ED">
          <w:delText xml:space="preserve">with the &lt;anyExt&gt; element </w:delText>
        </w:r>
      </w:del>
      <w:r>
        <w:t>containing:</w:t>
      </w:r>
    </w:p>
    <w:p w14:paraId="3F0A2F75" w14:textId="1971B09D" w:rsidR="00B4032F" w:rsidRDefault="00B4032F" w:rsidP="00B4032F">
      <w:pPr>
        <w:pStyle w:val="B3"/>
        <w:rPr>
          <w:ins w:id="27" w:author="Michael Dolan" w:date="2022-04-01T09:00:00Z"/>
          <w:noProof/>
        </w:rPr>
      </w:pPr>
      <w:proofErr w:type="spellStart"/>
      <w:ins w:id="28"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ins w:id="29" w:author="Michael Dolan" w:date="2022-04-01T09:44:00Z">
        <w:r w:rsidR="00924A17">
          <w:rPr>
            <w:noProof/>
          </w:rPr>
          <w:t xml:space="preserve"> and</w:t>
        </w:r>
      </w:ins>
    </w:p>
    <w:p w14:paraId="1B6D4907" w14:textId="40202A93" w:rsidR="00305E60" w:rsidRDefault="00305E60" w:rsidP="00B4032F">
      <w:pPr>
        <w:pStyle w:val="B3"/>
        <w:rPr>
          <w:ins w:id="30" w:author="Michael Dolan" w:date="2022-04-01T09:00:00Z"/>
        </w:rPr>
      </w:pPr>
      <w:ins w:id="31"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32" w:author="Michael Dolan" w:date="2022-04-01T09:01:00Z">
          <w:pPr>
            <w:pStyle w:val="B3"/>
          </w:pPr>
        </w:pPrChange>
      </w:pPr>
      <w:ins w:id="33" w:author="Michael Dolan" w:date="2022-04-01T09:01:00Z">
        <w:r>
          <w:t>A</w:t>
        </w:r>
      </w:ins>
      <w:del w:id="34"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rsidP="00732404">
      <w:pPr>
        <w:pStyle w:val="B3"/>
        <w:rPr>
          <w:del w:id="35" w:author="Michael Dolan" w:date="2022-04-01T09:00:00Z"/>
        </w:rPr>
      </w:pPr>
      <w:del w:id="36"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37" w:author="Michael Dolan" w:date="2022-04-01T09:01:00Z">
          <w:pPr>
            <w:pStyle w:val="B3"/>
          </w:pPr>
        </w:pPrChange>
      </w:pPr>
      <w:ins w:id="38" w:author="Michael Dolan" w:date="2022-04-01T09:01:00Z">
        <w:r>
          <w:t>B</w:t>
        </w:r>
      </w:ins>
      <w:del w:id="39"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40" w:author="Michael Dolan" w:date="2022-04-01T09:02:00Z">
        <w:r w:rsidR="00732404" w:rsidDel="00400D44">
          <w:delText>or</w:delText>
        </w:r>
      </w:del>
      <w:ins w:id="41" w:author="Michael Dolan" w:date="2022-04-01T09:02:00Z">
        <w:r w:rsidR="00400D44">
          <w:t>and</w:t>
        </w:r>
      </w:ins>
    </w:p>
    <w:p w14:paraId="54594EBE" w14:textId="2435A00B" w:rsidR="00732404" w:rsidRDefault="009372BE">
      <w:pPr>
        <w:pStyle w:val="B4"/>
        <w:pPrChange w:id="42" w:author="Michael Dolan" w:date="2022-04-01T09:01:00Z">
          <w:pPr>
            <w:pStyle w:val="B3"/>
          </w:pPr>
        </w:pPrChange>
      </w:pPr>
      <w:ins w:id="43" w:author="Michael Dolan" w:date="2022-04-01T09:01:00Z">
        <w:r>
          <w:lastRenderedPageBreak/>
          <w:t>C</w:t>
        </w:r>
      </w:ins>
      <w:del w:id="44"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409896"/>
      <w:bookmarkStart w:id="46" w:name="_Toc27500224"/>
      <w:bookmarkStart w:id="47" w:name="_Toc45209164"/>
      <w:bookmarkStart w:id="48"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45"/>
      <w:bookmarkEnd w:id="46"/>
      <w:bookmarkEnd w:id="47"/>
      <w:bookmarkEnd w:id="48"/>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49"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lastRenderedPageBreak/>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49AB64E3" w:rsidR="00732404" w:rsidRDefault="00732404" w:rsidP="00732404">
      <w:pPr>
        <w:pStyle w:val="B2"/>
      </w:pPr>
      <w:r>
        <w:t>a)</w:t>
      </w:r>
      <w:r>
        <w:tab/>
        <w:t xml:space="preserve">the MCPTT ID of the </w:t>
      </w:r>
      <w:r>
        <w:rPr>
          <w:noProof/>
        </w:rPr>
        <w:t xml:space="preserve">identified MCPTT user is identical to the &lt;mcptt-calling-user-id&gt; element </w:t>
      </w:r>
      <w:r>
        <w:t xml:space="preserve">contained in </w:t>
      </w:r>
      <w:del w:id="50" w:author="Michael Dolan" w:date="2022-04-04T08:15:00Z">
        <w:r w:rsidDel="00512FC0">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51" w:author="Michael Dolan" w:date="2022-04-01T09:03:00Z">
        <w:r w:rsidDel="00424C39">
          <w:delText xml:space="preserve">with the &lt;anyExt&gt; element </w:delText>
        </w:r>
      </w:del>
      <w:r>
        <w:t>containing:</w:t>
      </w:r>
    </w:p>
    <w:p w14:paraId="1E26C69C" w14:textId="47A19D7D" w:rsidR="00424C39" w:rsidRDefault="00424C39" w:rsidP="00424C39">
      <w:pPr>
        <w:pStyle w:val="B3"/>
        <w:rPr>
          <w:ins w:id="52" w:author="Michael Dolan" w:date="2022-04-01T09:03:00Z"/>
        </w:rPr>
      </w:pPr>
      <w:proofErr w:type="spellStart"/>
      <w:ins w:id="53"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user; </w:t>
        </w:r>
      </w:ins>
      <w:ins w:id="54" w:author="Michael Dolan" w:date="2022-04-01T09:44:00Z">
        <w:r w:rsidR="00C22DA2">
          <w:t>and</w:t>
        </w:r>
      </w:ins>
    </w:p>
    <w:p w14:paraId="7C927473" w14:textId="3484CC23" w:rsidR="003E43D3" w:rsidRDefault="003E43D3" w:rsidP="00424C39">
      <w:pPr>
        <w:pStyle w:val="B3"/>
        <w:rPr>
          <w:ins w:id="55" w:author="Michael Dolan" w:date="2022-04-01T09:03:00Z"/>
        </w:rPr>
      </w:pPr>
      <w:ins w:id="56"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57" w:author="Michael Dolan" w:date="2022-04-01T09:04:00Z">
          <w:pPr>
            <w:pStyle w:val="B3"/>
          </w:pPr>
        </w:pPrChange>
      </w:pPr>
      <w:ins w:id="58" w:author="Michael Dolan" w:date="2022-04-01T09:04:00Z">
        <w:r>
          <w:t>A</w:t>
        </w:r>
      </w:ins>
      <w:del w:id="59"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60" w:author="Michael Dolan" w:date="2022-04-01T09:03:00Z"/>
        </w:rPr>
      </w:pPr>
      <w:del w:id="61"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62" w:author="Michael Dolan" w:date="2022-04-01T09:04:00Z">
          <w:pPr>
            <w:pStyle w:val="B3"/>
          </w:pPr>
        </w:pPrChange>
      </w:pPr>
      <w:ins w:id="63" w:author="Michael Dolan" w:date="2022-04-01T09:04:00Z">
        <w:r>
          <w:t>B</w:t>
        </w:r>
      </w:ins>
      <w:del w:id="64"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65" w:author="Michael Dolan" w:date="2022-04-01T09:04:00Z">
          <w:pPr>
            <w:pStyle w:val="B3"/>
          </w:pPr>
        </w:pPrChange>
      </w:pPr>
      <w:ins w:id="66" w:author="Michael Dolan" w:date="2022-04-01T09:04:00Z">
        <w:r>
          <w:t>C</w:t>
        </w:r>
      </w:ins>
      <w:del w:id="67"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4BB813AC" w:rsidR="00732404" w:rsidRDefault="00732404" w:rsidP="00732404">
      <w:pPr>
        <w:pStyle w:val="B1"/>
        <w:rPr>
          <w:rFonts w:eastAsia="SimSun"/>
        </w:rPr>
      </w:pPr>
      <w:r>
        <w:rPr>
          <w:lang w:eastAsia="ko-KR"/>
        </w:rPr>
        <w:t>4)</w:t>
      </w:r>
      <w:r>
        <w:rPr>
          <w:lang w:eastAsia="ko-KR"/>
        </w:rPr>
        <w:tab/>
        <w:t xml:space="preserve">shall send the </w:t>
      </w:r>
      <w:r>
        <w:rPr>
          <w:rFonts w:eastAsia="SimSun"/>
        </w:rPr>
        <w:t>SIP MESSAGE request according to rules and procedures of 3GPP TS 24.229 [4].</w:t>
      </w:r>
    </w:p>
    <w:p w14:paraId="48EA6ED0"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9918688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968D1" w14:textId="77777777" w:rsidR="00F663D6" w:rsidRDefault="00F663D6" w:rsidP="00F663D6">
      <w:pPr>
        <w:pStyle w:val="Heading5"/>
      </w:pPr>
      <w:r>
        <w:t>11.1.8.2.1</w:t>
      </w:r>
      <w:r>
        <w:tab/>
      </w:r>
      <w:r>
        <w:rPr>
          <w:noProof/>
        </w:rPr>
        <w:t>Private call transfer request procedures</w:t>
      </w:r>
      <w:bookmarkEnd w:id="68"/>
    </w:p>
    <w:p w14:paraId="5D96CF0C" w14:textId="77777777" w:rsidR="00F663D6" w:rsidRDefault="00F663D6" w:rsidP="00F663D6">
      <w:r>
        <w:t>Upon receiving a request from an MCPTT user to transfer an ongoing MCPTT private call to a target MCPTT user, the MCPTT client:</w:t>
      </w:r>
    </w:p>
    <w:p w14:paraId="7D91F73E" w14:textId="77777777" w:rsidR="00F663D6" w:rsidRDefault="00F663D6" w:rsidP="00F663D6">
      <w:pPr>
        <w:pStyle w:val="B1"/>
      </w:pPr>
      <w:r>
        <w:t>1)</w:t>
      </w:r>
      <w:r>
        <w:tab/>
        <w:t>if:</w:t>
      </w:r>
    </w:p>
    <w:p w14:paraId="63C6F756" w14:textId="77777777" w:rsidR="00F663D6" w:rsidRDefault="00F663D6" w:rsidP="00F663D6">
      <w:pPr>
        <w:pStyle w:val="B2"/>
        <w:rPr>
          <w:noProof/>
        </w:rPr>
      </w:pPr>
      <w:r>
        <w:t>a)</w:t>
      </w:r>
      <w:r>
        <w:tab/>
        <w:t xml:space="preserve">the </w:t>
      </w:r>
      <w:r>
        <w:rPr>
          <w:lang w:eastAsia="ko-KR"/>
        </w:rPr>
        <w:t>&lt;allow</w:t>
      </w:r>
      <w:r>
        <w:t>-</w:t>
      </w:r>
      <w:r>
        <w:rPr>
          <w:lang w:eastAsia="ko-KR"/>
        </w:rPr>
        <w:t xml:space="preserve">call-transfer&gt;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30B9B25" w14:textId="77777777" w:rsidR="00F663D6" w:rsidRDefault="00F663D6" w:rsidP="00F663D6">
      <w:pPr>
        <w:pStyle w:val="B1"/>
      </w:pPr>
      <w:r>
        <w:tab/>
        <w:t>then:</w:t>
      </w:r>
    </w:p>
    <w:p w14:paraId="4F4BD2C7" w14:textId="77777777" w:rsidR="00F663D6" w:rsidRDefault="00F663D6" w:rsidP="00F663D6">
      <w:pPr>
        <w:pStyle w:val="B2"/>
      </w:pPr>
      <w:r>
        <w:t>a)</w:t>
      </w:r>
      <w:r>
        <w:tab/>
        <w:t xml:space="preserve">should indicate to the requesting MCPTT user that the requesting MCPTT user is not authorised to initiate a </w:t>
      </w:r>
      <w:r>
        <w:rPr>
          <w:noProof/>
        </w:rPr>
        <w:t>private call transfer request</w:t>
      </w:r>
      <w:r>
        <w:t>; and</w:t>
      </w:r>
    </w:p>
    <w:p w14:paraId="2AE1EB32" w14:textId="77777777" w:rsidR="00F663D6" w:rsidRDefault="00F663D6" w:rsidP="00F663D6">
      <w:pPr>
        <w:pStyle w:val="B2"/>
      </w:pPr>
      <w:r>
        <w:t>b)</w:t>
      </w:r>
      <w:r>
        <w:tab/>
        <w:t xml:space="preserve">shall skip the rest of the steps of the present </w:t>
      </w:r>
      <w:proofErr w:type="gramStart"/>
      <w:r>
        <w:t>clause;</w:t>
      </w:r>
      <w:proofErr w:type="gramEnd"/>
    </w:p>
    <w:p w14:paraId="38089AE8" w14:textId="77777777" w:rsidR="00F663D6" w:rsidRDefault="00F663D6" w:rsidP="00F663D6">
      <w:pPr>
        <w:pStyle w:val="B1"/>
      </w:pPr>
      <w:r>
        <w:t>2)</w:t>
      </w:r>
      <w:r>
        <w:tab/>
        <w:t>if the request from the MCPTT user is for an announced transfer of an ongoing MCPTT private call to a target MCPTT user, shall follow the procedure of clause 11.1.8.</w:t>
      </w:r>
      <w:proofErr w:type="gramStart"/>
      <w:r>
        <w:t>2.3;</w:t>
      </w:r>
      <w:proofErr w:type="gramEnd"/>
    </w:p>
    <w:p w14:paraId="3D2B8388" w14:textId="77777777" w:rsidR="00F663D6" w:rsidRDefault="00F663D6" w:rsidP="00F663D6">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61DCA9" w14:textId="77777777" w:rsidR="00F663D6" w:rsidRDefault="00F663D6" w:rsidP="00F663D6">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A5B1A95" w14:textId="77777777" w:rsidR="00F663D6" w:rsidRDefault="00F663D6" w:rsidP="00F663D6">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2417A225" w14:textId="77777777" w:rsidR="00F663D6" w:rsidRDefault="00F663D6" w:rsidP="00F663D6">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39B41B04" w14:textId="04F1BEFB" w:rsidR="00F663D6" w:rsidRDefault="00F663D6" w:rsidP="00F663D6">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9" w:author="Michael Dolan" w:date="2022-04-01T09:45:00Z">
        <w:r w:rsidDel="002E3F71">
          <w:delText xml:space="preserve">with the &lt;anyExt&gt; element </w:delText>
        </w:r>
      </w:del>
      <w:r>
        <w:t>containing:</w:t>
      </w:r>
    </w:p>
    <w:p w14:paraId="10E5C8A1" w14:textId="3878F4F5" w:rsidR="002E3F71" w:rsidRDefault="002E3F71" w:rsidP="002E3F71">
      <w:pPr>
        <w:pStyle w:val="B3"/>
        <w:rPr>
          <w:ins w:id="70" w:author="Michael Dolan" w:date="2022-04-01T09:45:00Z"/>
          <w:noProof/>
        </w:rPr>
      </w:pPr>
      <w:proofErr w:type="spellStart"/>
      <w:ins w:id="71" w:author="Michael Dolan" w:date="2022-04-01T09:45:00Z">
        <w:r>
          <w:t>i</w:t>
        </w:r>
        <w:proofErr w:type="spellEnd"/>
        <w:r>
          <w:t>)</w:t>
        </w:r>
        <w:r>
          <w:tab/>
          <w:t>the &lt;</w:t>
        </w:r>
        <w:proofErr w:type="spellStart"/>
        <w:r>
          <w:t>mcptt</w:t>
        </w:r>
        <w:proofErr w:type="spellEnd"/>
        <w:r>
          <w:t xml:space="preserve">-called-party-id&gt; element set to MCPTT ID of the </w:t>
        </w:r>
        <w:r>
          <w:rPr>
            <w:noProof/>
          </w:rPr>
          <w:t>transferred</w:t>
        </w:r>
        <w:r>
          <w:t xml:space="preserve"> MCPTT user</w:t>
        </w:r>
        <w:r>
          <w:rPr>
            <w:noProof/>
          </w:rPr>
          <w:t>; and</w:t>
        </w:r>
      </w:ins>
    </w:p>
    <w:p w14:paraId="135A2543" w14:textId="7639D989" w:rsidR="002E3F71" w:rsidRDefault="002E3F71" w:rsidP="002E3F71">
      <w:pPr>
        <w:pStyle w:val="B3"/>
        <w:rPr>
          <w:ins w:id="72" w:author="Michael Dolan" w:date="2022-04-01T09:45:00Z"/>
          <w:noProof/>
        </w:rPr>
      </w:pPr>
      <w:ins w:id="73" w:author="Michael Dolan" w:date="2022-04-01T09:46:00Z">
        <w:r>
          <w:rPr>
            <w:noProof/>
          </w:rPr>
          <w:t>ii)</w:t>
        </w:r>
        <w:r>
          <w:rPr>
            <w:noProof/>
          </w:rPr>
          <w:tab/>
        </w:r>
        <w:r w:rsidR="00B95CD5">
          <w:rPr>
            <w:noProof/>
          </w:rPr>
          <w:t>an &lt;anyExt&gt; element containing:</w:t>
        </w:r>
      </w:ins>
    </w:p>
    <w:p w14:paraId="4D7D3D6C" w14:textId="20B9AAB2" w:rsidR="00F663D6" w:rsidRDefault="00B95CD5">
      <w:pPr>
        <w:pStyle w:val="B4"/>
        <w:pPrChange w:id="74" w:author="Michael Dolan" w:date="2022-04-01T09:46:00Z">
          <w:pPr>
            <w:pStyle w:val="B3"/>
          </w:pPr>
        </w:pPrChange>
      </w:pPr>
      <w:ins w:id="75" w:author="Michael Dolan" w:date="2022-04-01T09:46:00Z">
        <w:r>
          <w:t>A</w:t>
        </w:r>
      </w:ins>
      <w:del w:id="76" w:author="Michael Dolan" w:date="2022-04-01T09:46:00Z">
        <w:r w:rsidR="00F663D6" w:rsidDel="00B95CD5">
          <w:delText>i</w:delText>
        </w:r>
      </w:del>
      <w:r w:rsidR="00F663D6">
        <w:t>)</w:t>
      </w:r>
      <w:r w:rsidR="00F663D6">
        <w:tab/>
        <w:t>the &lt;</w:t>
      </w:r>
      <w:r w:rsidR="00F663D6" w:rsidRPr="00B95CD5">
        <w:rPr>
          <w:rPrChange w:id="77" w:author="Michael Dolan" w:date="2022-04-01T09:46:00Z">
            <w:rPr>
              <w:rFonts w:eastAsia="SimSun"/>
            </w:rPr>
          </w:rPrChange>
        </w:rPr>
        <w:t>request</w:t>
      </w:r>
      <w:r w:rsidR="00F663D6">
        <w:t>-type&gt; element set to a value of "transfer-private-call-request";</w:t>
      </w:r>
      <w:ins w:id="78" w:author="Michael Dolan" w:date="2022-04-01T09:46:00Z">
        <w:r w:rsidR="00A94F6D">
          <w:t xml:space="preserve"> and</w:t>
        </w:r>
      </w:ins>
    </w:p>
    <w:p w14:paraId="58AA3153" w14:textId="7204AD4A" w:rsidR="00F663D6" w:rsidDel="002E3F71" w:rsidRDefault="00F663D6" w:rsidP="00F663D6">
      <w:pPr>
        <w:pStyle w:val="B3"/>
        <w:rPr>
          <w:del w:id="79" w:author="Michael Dolan" w:date="2022-04-01T09:45:00Z"/>
          <w:noProof/>
        </w:rPr>
      </w:pPr>
      <w:del w:id="80" w:author="Michael Dolan" w:date="2022-04-01T09:45:00Z">
        <w:r w:rsidDel="002E3F71">
          <w:delText>ii)</w:delText>
        </w:r>
        <w:r w:rsidDel="002E3F71">
          <w:tab/>
          <w:delText xml:space="preserve">the &lt;mcptt-called-party-id&gt; element set to MCPTT ID of the </w:delText>
        </w:r>
        <w:r w:rsidDel="002E3F71">
          <w:rPr>
            <w:noProof/>
          </w:rPr>
          <w:delText>transferred</w:delText>
        </w:r>
        <w:r w:rsidDel="002E3F71">
          <w:delText xml:space="preserve"> MCPTT user</w:delText>
        </w:r>
        <w:r w:rsidDel="002E3F71">
          <w:rPr>
            <w:noProof/>
          </w:rPr>
          <w:delText>; and</w:delText>
        </w:r>
      </w:del>
    </w:p>
    <w:p w14:paraId="143315DF" w14:textId="2F391C75" w:rsidR="00F663D6" w:rsidRDefault="00A94F6D">
      <w:pPr>
        <w:pStyle w:val="B4"/>
        <w:pPrChange w:id="81" w:author="Michael Dolan" w:date="2022-04-01T09:46:00Z">
          <w:pPr>
            <w:pStyle w:val="B3"/>
          </w:pPr>
        </w:pPrChange>
      </w:pPr>
      <w:ins w:id="82" w:author="Michael Dolan" w:date="2022-04-01T09:46:00Z">
        <w:r>
          <w:t>B</w:t>
        </w:r>
      </w:ins>
      <w:del w:id="83" w:author="Michael Dolan" w:date="2022-04-01T09:46:00Z">
        <w:r w:rsidR="00F663D6" w:rsidDel="00A94F6D">
          <w:delText>ii</w:delText>
        </w:r>
      </w:del>
      <w:r w:rsidR="00F663D6">
        <w:t>i)</w:t>
      </w:r>
      <w:r w:rsidR="00F663D6">
        <w:tab/>
        <w:t xml:space="preserve">if the call is requested to be transferred to a functional alias and the MCPTT client is aware of active functional aliases, then </w:t>
      </w:r>
      <w:del w:id="84" w:author="Michael Dolan" w:date="2022-04-01T09:47:00Z">
        <w:r w:rsidR="00F663D6" w:rsidDel="00A94F6D">
          <w:delText xml:space="preserve">with </w:delText>
        </w:r>
      </w:del>
      <w:r w:rsidR="00F663D6">
        <w:t>the &lt;call-to-functional-alias-</w:t>
      </w:r>
      <w:proofErr w:type="spellStart"/>
      <w:r w:rsidR="00F663D6">
        <w:t>ind</w:t>
      </w:r>
      <w:proofErr w:type="spellEnd"/>
      <w:r w:rsidR="00F663D6">
        <w:t xml:space="preserve">&gt; </w:t>
      </w:r>
      <w:ins w:id="85" w:author="Michael Dolan" w:date="2022-04-01T09:47:00Z">
        <w:r>
          <w:t>elem</w:t>
        </w:r>
        <w:r w:rsidR="001E1DC9">
          <w:t xml:space="preserve">ent </w:t>
        </w:r>
      </w:ins>
      <w:r w:rsidR="00F663D6">
        <w:t>set to "true"; otherwise,</w:t>
      </w:r>
      <w:del w:id="86" w:author="Michael Dolan" w:date="2022-04-01T09:47:00Z">
        <w:r w:rsidR="00F663D6" w:rsidDel="001E1DC9">
          <w:delText>with</w:delText>
        </w:r>
      </w:del>
      <w:r w:rsidR="00F663D6">
        <w:t xml:space="preserve"> the &lt;call-to-functional-alias-</w:t>
      </w:r>
      <w:proofErr w:type="spellStart"/>
      <w:r w:rsidR="00F663D6">
        <w:t>ind</w:t>
      </w:r>
      <w:proofErr w:type="spellEnd"/>
      <w:r w:rsidR="00F663D6">
        <w:t xml:space="preserve">&gt; </w:t>
      </w:r>
      <w:ins w:id="87" w:author="Michael Dolan" w:date="2022-04-01T09:47:00Z">
        <w:r w:rsidR="001E1DC9">
          <w:t xml:space="preserve">element </w:t>
        </w:r>
      </w:ins>
      <w:r w:rsidR="00F663D6">
        <w:t>set to "false</w:t>
      </w:r>
      <w:proofErr w:type="gramStart"/>
      <w:r w:rsidR="00F663D6">
        <w:t>";</w:t>
      </w:r>
      <w:proofErr w:type="gramEnd"/>
    </w:p>
    <w:p w14:paraId="06DAC1E4" w14:textId="3D056EE0" w:rsidR="00F663D6" w:rsidRDefault="00F663D6" w:rsidP="00F663D6">
      <w:pPr>
        <w:pStyle w:val="NO"/>
        <w:rPr>
          <w:noProof/>
        </w:rPr>
      </w:pPr>
      <w:r>
        <w:rPr>
          <w:noProof/>
        </w:rPr>
        <w:t>NOTE:</w:t>
      </w:r>
      <w:r>
        <w:rPr>
          <w:noProof/>
        </w:rPr>
        <w:tab/>
        <w:t>For a call transfer to a</w:t>
      </w:r>
      <w:ins w:id="88" w:author="Michael Dolan" w:date="2022-04-01T09:47:00Z">
        <w:r w:rsidR="001E1DC9">
          <w:rPr>
            <w:noProof/>
          </w:rPr>
          <w:t>n</w:t>
        </w:r>
      </w:ins>
      <w:r>
        <w:rPr>
          <w:noProof/>
        </w:rPr>
        <w:t xml:space="preserve"> MCPTT ID the value is the MCPTT ID of the target user, while for call transfer to a functional alias the value is the functional alias of the target user.</w:t>
      </w:r>
    </w:p>
    <w:p w14:paraId="114CEBF2" w14:textId="77777777" w:rsidR="00F663D6" w:rsidRDefault="00F663D6" w:rsidP="00F663D6">
      <w:pPr>
        <w:pStyle w:val="B2"/>
      </w:pPr>
      <w:r>
        <w:t>e)</w:t>
      </w:r>
      <w:r>
        <w:tab/>
        <w:t>shall insert in the SIP MESSAGE request a MIME resource-lists body with the MCPTT ID of the transferred MCPTT user, according to rules and procedures of IETF RFC 5366 [20]; and</w:t>
      </w:r>
    </w:p>
    <w:p w14:paraId="4F046B85" w14:textId="77777777" w:rsidR="00F663D6" w:rsidRDefault="00F663D6" w:rsidP="00F663D6">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779DA787" w14:textId="77777777" w:rsidR="00F663D6" w:rsidRDefault="00F663D6" w:rsidP="00F663D6">
      <w:pPr>
        <w:pStyle w:val="B1"/>
        <w:rPr>
          <w:noProof/>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7630DA8E" w14:textId="77777777" w:rsidR="00F663D6" w:rsidRDefault="00F663D6" w:rsidP="00F663D6">
      <w:r>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transfer request</w:t>
      </w:r>
      <w:r>
        <w:t xml:space="preserve"> and skip the rest of the steps.</w:t>
      </w:r>
    </w:p>
    <w:p w14:paraId="4B3D64CF" w14:textId="77777777" w:rsidR="00F663D6" w:rsidRDefault="00F663D6" w:rsidP="00F663D6">
      <w:r>
        <w:rPr>
          <w:noProof/>
        </w:rPr>
        <w:lastRenderedPageBreak/>
        <w:t xml:space="preserve">Upon receiving a </w:t>
      </w:r>
      <w:r>
        <w:t xml:space="preserve">"SIP MESSAGE request for </w:t>
      </w:r>
      <w:r>
        <w:rPr>
          <w:noProof/>
        </w:rPr>
        <w:t>transfer private call</w:t>
      </w:r>
      <w:r>
        <w:t xml:space="preserve"> response for terminating client", the MCPTT client:</w:t>
      </w:r>
    </w:p>
    <w:p w14:paraId="0D513058" w14:textId="77777777" w:rsidR="00F663D6" w:rsidRDefault="00F663D6" w:rsidP="00F663D6">
      <w:pPr>
        <w:pStyle w:val="B1"/>
      </w:pPr>
      <w:r>
        <w:rPr>
          <w:noProof/>
        </w:rPr>
        <w:t>1)</w:t>
      </w:r>
      <w:r>
        <w:rPr>
          <w:noProof/>
        </w:rPr>
        <w:tab/>
        <w:t xml:space="preserve">shall determine the success or failure of the sent transfer private call </w:t>
      </w:r>
      <w:r>
        <w:t>request from the value of the &lt;</w:t>
      </w:r>
      <w:r>
        <w:rPr>
          <w:noProof/>
        </w:rPr>
        <w:t>transfer-call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 xml:space="preserve">&gt; element of the application/vnd.3gpp.mcptt-info+xml MIME body included in the received SIP MESSAGE request and generate and send a SIP 200 (OK) response according to rules and procedures of 3GPP TS 24.229 [4]; </w:t>
      </w:r>
    </w:p>
    <w:p w14:paraId="7EB85CF5" w14:textId="77777777" w:rsidR="00F663D6" w:rsidRDefault="00F663D6" w:rsidP="00F663D6">
      <w:pPr>
        <w:pStyle w:val="B1"/>
      </w:pPr>
      <w:r>
        <w:t>2)</w:t>
      </w:r>
      <w:r>
        <w:tab/>
        <w:t xml:space="preserve">if the outcome of the </w:t>
      </w:r>
      <w:r>
        <w:rPr>
          <w:noProof/>
        </w:rPr>
        <w:t xml:space="preserve">private call transfer is a success, the </w:t>
      </w:r>
      <w:r>
        <w:t xml:space="preserve">MCPTT client shall invoke the procedures of clause 11.1.3.1 to end the MCPTT private call with the transferred MCPTT user; and </w:t>
      </w:r>
    </w:p>
    <w:p w14:paraId="01D31DAA" w14:textId="77777777" w:rsidR="00F663D6" w:rsidRDefault="00F663D6" w:rsidP="00F663D6">
      <w:pPr>
        <w:pStyle w:val="B1"/>
      </w:pPr>
      <w:r>
        <w:t>3)</w:t>
      </w:r>
      <w:r>
        <w:tab/>
        <w:t xml:space="preserve">should indicate to the requesting MCPTT user the </w:t>
      </w:r>
      <w:r>
        <w:rPr>
          <w:noProof/>
        </w:rPr>
        <w:t xml:space="preserve">success or failure of the sent private call transfer </w:t>
      </w:r>
      <w:r>
        <w:t>request.</w:t>
      </w:r>
    </w:p>
    <w:p w14:paraId="11E0EB77" w14:textId="77777777" w:rsidR="00F663D6" w:rsidRPr="006B5418" w:rsidRDefault="00F663D6" w:rsidP="00F66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C4F05" w14:textId="77777777" w:rsidR="002A43ED" w:rsidRDefault="002A43ED" w:rsidP="002A43ED">
      <w:pPr>
        <w:pStyle w:val="Heading5"/>
      </w:pPr>
      <w:bookmarkStart w:id="89" w:name="_Toc99186890"/>
      <w:r>
        <w:t>11.1.8.2.2</w:t>
      </w:r>
      <w:r>
        <w:tab/>
        <w:t xml:space="preserve">Client procedures for handling incoming </w:t>
      </w:r>
      <w:r>
        <w:rPr>
          <w:noProof/>
        </w:rPr>
        <w:t xml:space="preserve">private call transfer </w:t>
      </w:r>
      <w:r>
        <w:t>request</w:t>
      </w:r>
      <w:bookmarkEnd w:id="89"/>
    </w:p>
    <w:p w14:paraId="7A6055F1" w14:textId="77777777" w:rsidR="002A43ED" w:rsidRDefault="002A43ED" w:rsidP="002A43ED">
      <w:r>
        <w:rPr>
          <w:noProof/>
        </w:rPr>
        <w:t xml:space="preserve">Upon receiving a </w:t>
      </w:r>
      <w:r>
        <w:t xml:space="preserve">"SIP MESSAGE request for transfer </w:t>
      </w:r>
      <w:r>
        <w:rPr>
          <w:noProof/>
        </w:rPr>
        <w:t xml:space="preserve">private </w:t>
      </w:r>
      <w:r>
        <w:t>call request for terminating client", the MCPTT client:</w:t>
      </w:r>
    </w:p>
    <w:p w14:paraId="5CCE0ABD" w14:textId="77777777" w:rsidR="002A43ED" w:rsidRDefault="002A43ED" w:rsidP="002A43ED">
      <w:pPr>
        <w:pStyle w:val="B1"/>
      </w:pPr>
      <w:r>
        <w:t>1)</w:t>
      </w:r>
      <w:r>
        <w:tab/>
        <w:t xml:space="preserve">should indicate to the transferred MCPTT user that a request to transfer the previously ongoing call to a new target MCPTT user has been </w:t>
      </w:r>
      <w:proofErr w:type="gramStart"/>
      <w:r>
        <w:t>received;</w:t>
      </w:r>
      <w:proofErr w:type="gramEnd"/>
    </w:p>
    <w:p w14:paraId="677EEF2A" w14:textId="369041B7" w:rsidR="002A43ED" w:rsidRDefault="002A43ED" w:rsidP="002A43ED">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90" w:author="Michael Dolan" w:date="2022-04-01T09:48:00Z">
        <w:r w:rsidDel="005331C3">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0BAA1DCA" w14:textId="77777777" w:rsidR="002A43ED" w:rsidRDefault="002A43ED" w:rsidP="002A43ED">
      <w:pPr>
        <w:pStyle w:val="B1"/>
      </w:pPr>
      <w:r>
        <w:t>3)</w:t>
      </w:r>
      <w:r>
        <w:tab/>
        <w:t xml:space="preserve">if according to local policy on-demand sessions are to be used for transfer of private calls, shall invoke the procedures of clause 11.1.1.2.1.1 to originate an MCPTT </w:t>
      </w:r>
      <w:r>
        <w:rPr>
          <w:noProof/>
        </w:rPr>
        <w:t xml:space="preserve">private </w:t>
      </w:r>
      <w:r>
        <w:t>call to the target MCPTT user; and</w:t>
      </w:r>
    </w:p>
    <w:p w14:paraId="184587B5" w14:textId="77777777" w:rsidR="002A43ED" w:rsidRDefault="002A43ED" w:rsidP="002A43ED">
      <w:pPr>
        <w:pStyle w:val="B1"/>
      </w:pPr>
      <w:r>
        <w:t>4)</w:t>
      </w:r>
      <w:r>
        <w:tab/>
        <w:t xml:space="preserve">if according to local policy pre-established sessions are to be used for transfer of private calls and a pre-established session is available, shall invoke the procedures of clause 11.1.1.2.2.1 to originate an MCPTT </w:t>
      </w:r>
      <w:r>
        <w:rPr>
          <w:noProof/>
        </w:rPr>
        <w:t xml:space="preserve">private </w:t>
      </w:r>
      <w:r>
        <w:t xml:space="preserve">call to the target MCPTT </w:t>
      </w:r>
      <w:proofErr w:type="gramStart"/>
      <w:r>
        <w:t>user;</w:t>
      </w:r>
      <w:proofErr w:type="gramEnd"/>
    </w:p>
    <w:p w14:paraId="3E73DC82" w14:textId="77777777" w:rsidR="002A43ED" w:rsidRDefault="002A43ED" w:rsidP="002A43ED">
      <w:r>
        <w:rPr>
          <w:noProof/>
        </w:rPr>
        <w:t xml:space="preserve">Upon completion of </w:t>
      </w:r>
      <w:r>
        <w:t>the procedures of clause 11.1.1.2.1.1 or clause 11.1.1.2.2.1, the MCPTT client:</w:t>
      </w:r>
    </w:p>
    <w:p w14:paraId="7DDF3214" w14:textId="77777777" w:rsidR="002A43ED" w:rsidRDefault="002A43ED" w:rsidP="002A43ED">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769114B6" w14:textId="77777777" w:rsidR="002A43ED" w:rsidRDefault="002A43ED" w:rsidP="002A43ED">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36D4763D" w14:textId="77777777" w:rsidR="002A43ED" w:rsidRDefault="002A43ED" w:rsidP="002A43ED">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FC8E033" w14:textId="77777777" w:rsidR="002A43ED" w:rsidRDefault="002A43ED" w:rsidP="002A43ED">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284DB66E" w14:textId="77777777" w:rsidR="002A43ED" w:rsidRDefault="002A43ED" w:rsidP="002A43ED">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485C72C0" w14:textId="2FC54656" w:rsidR="002A43ED" w:rsidRDefault="002A43ED" w:rsidP="002A43ED">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91" w:author="Michael Dolan" w:date="2022-04-01T09:48:00Z">
        <w:r w:rsidDel="00923A77">
          <w:delText xml:space="preserve">with the &lt;anyExt&gt; element </w:delText>
        </w:r>
      </w:del>
      <w:r>
        <w:t>containing:</w:t>
      </w:r>
    </w:p>
    <w:p w14:paraId="216F0B54" w14:textId="6516B7DF" w:rsidR="00923A77" w:rsidRDefault="00923A77" w:rsidP="00923A77">
      <w:pPr>
        <w:pStyle w:val="B3"/>
        <w:rPr>
          <w:ins w:id="92" w:author="Michael Dolan" w:date="2022-04-01T09:48:00Z"/>
        </w:rPr>
      </w:pPr>
      <w:proofErr w:type="spellStart"/>
      <w:ins w:id="93" w:author="Michael Dolan" w:date="2022-04-01T09:48:00Z">
        <w:r>
          <w:t>i</w:t>
        </w:r>
        <w:proofErr w:type="spellEnd"/>
        <w:r>
          <w:t>)</w:t>
        </w:r>
        <w:r>
          <w:tab/>
          <w:t>the &lt;</w:t>
        </w:r>
        <w:proofErr w:type="spellStart"/>
        <w:r>
          <w:t>mcptt</w:t>
        </w:r>
        <w:proofErr w:type="spellEnd"/>
        <w:r>
          <w:t xml:space="preserve">-called-party-id&gt; set to the MCPTT ID of the target MCPTT user called by the transferred MCPTT user; </w:t>
        </w:r>
        <w:r w:rsidR="00EA4FE9">
          <w:t>and</w:t>
        </w:r>
      </w:ins>
    </w:p>
    <w:p w14:paraId="3398C180" w14:textId="50F665BD" w:rsidR="00EA4FE9" w:rsidRDefault="00EA4FE9" w:rsidP="00923A77">
      <w:pPr>
        <w:pStyle w:val="B3"/>
        <w:rPr>
          <w:ins w:id="94" w:author="Michael Dolan" w:date="2022-04-01T09:48:00Z"/>
        </w:rPr>
      </w:pPr>
      <w:ins w:id="95" w:author="Michael Dolan" w:date="2022-04-01T09:48:00Z">
        <w:r>
          <w:t>ii)</w:t>
        </w:r>
        <w:r>
          <w:tab/>
          <w:t>a</w:t>
        </w:r>
      </w:ins>
      <w:ins w:id="96" w:author="Michael Dolan" w:date="2022-04-01T09:49:00Z">
        <w:r>
          <w:t>n &lt;</w:t>
        </w:r>
        <w:proofErr w:type="spellStart"/>
        <w:r>
          <w:t>anyExt</w:t>
        </w:r>
        <w:proofErr w:type="spellEnd"/>
        <w:r>
          <w:t>&gt; element containing:</w:t>
        </w:r>
      </w:ins>
    </w:p>
    <w:p w14:paraId="1DAB12F5" w14:textId="074BEED3" w:rsidR="002A43ED" w:rsidRDefault="00EA4FE9">
      <w:pPr>
        <w:pStyle w:val="B4"/>
        <w:pPrChange w:id="97" w:author="Michael Dolan" w:date="2022-04-01T09:49:00Z">
          <w:pPr>
            <w:pStyle w:val="B3"/>
          </w:pPr>
        </w:pPrChange>
      </w:pPr>
      <w:ins w:id="98" w:author="Michael Dolan" w:date="2022-04-01T09:49:00Z">
        <w:r>
          <w:t>A</w:t>
        </w:r>
      </w:ins>
      <w:del w:id="99" w:author="Michael Dolan" w:date="2022-04-01T09:49:00Z">
        <w:r w:rsidR="002A43ED" w:rsidDel="00EA4FE9">
          <w:delText>i</w:delText>
        </w:r>
      </w:del>
      <w:r w:rsidR="002A43ED">
        <w:t>)</w:t>
      </w:r>
      <w:r w:rsidR="002A43ED">
        <w:tab/>
        <w:t>the &lt;response-type&gt; element set to a value of "transfer-private-call-response</w:t>
      </w:r>
      <w:proofErr w:type="gramStart"/>
      <w:r w:rsidR="002A43ED">
        <w:t>";</w:t>
      </w:r>
      <w:proofErr w:type="gramEnd"/>
    </w:p>
    <w:p w14:paraId="4703075D" w14:textId="5B3DA21E" w:rsidR="002A43ED" w:rsidDel="00072409" w:rsidRDefault="002A43ED" w:rsidP="002A43ED">
      <w:pPr>
        <w:pStyle w:val="B3"/>
        <w:rPr>
          <w:del w:id="100" w:author="Michael Dolan" w:date="2022-04-01T09:49:00Z"/>
        </w:rPr>
      </w:pPr>
      <w:del w:id="101" w:author="Michael Dolan" w:date="2022-04-01T09:49:00Z">
        <w:r w:rsidDel="00072409">
          <w:delText>ii)</w:delText>
        </w:r>
        <w:r w:rsidDel="00072409">
          <w:tab/>
          <w:delText xml:space="preserve">the &lt;mcptt-called-party-id&gt; set to the MCPTT ID of the target MCPTT user called by the transferred MCPTT user; </w:delText>
        </w:r>
      </w:del>
    </w:p>
    <w:p w14:paraId="5A3E43C4" w14:textId="5E482950" w:rsidR="002A43ED" w:rsidRDefault="00072409">
      <w:pPr>
        <w:pStyle w:val="B4"/>
        <w:pPrChange w:id="102" w:author="Michael Dolan" w:date="2022-04-01T09:49:00Z">
          <w:pPr>
            <w:pStyle w:val="B3"/>
          </w:pPr>
        </w:pPrChange>
      </w:pPr>
      <w:ins w:id="103" w:author="Michael Dolan" w:date="2022-04-01T09:49:00Z">
        <w:r>
          <w:lastRenderedPageBreak/>
          <w:t>B</w:t>
        </w:r>
      </w:ins>
      <w:del w:id="104" w:author="Michael Dolan" w:date="2022-04-01T09:49:00Z">
        <w:r w:rsidR="002A43ED" w:rsidDel="00072409">
          <w:delText>iii</w:delText>
        </w:r>
      </w:del>
      <w:r w:rsidR="002A43ED">
        <w:t>)</w:t>
      </w:r>
      <w:r w:rsidR="002A43ED">
        <w:tab/>
        <w:t>if the procedures of clause 11.1.1.2.1.1 or clause 11.1.1.2.2.1 were successful in originating an MCPTT private call to the identified MCPTT user, a &lt;transfer-call-outcome&gt; element set to a value of "success"; and</w:t>
      </w:r>
    </w:p>
    <w:p w14:paraId="21BA8CE6" w14:textId="7FC9431F" w:rsidR="002A43ED" w:rsidRDefault="00072409">
      <w:pPr>
        <w:pStyle w:val="B4"/>
        <w:pPrChange w:id="105" w:author="Michael Dolan" w:date="2022-04-01T09:49:00Z">
          <w:pPr>
            <w:pStyle w:val="B3"/>
          </w:pPr>
        </w:pPrChange>
      </w:pPr>
      <w:ins w:id="106" w:author="Michael Dolan" w:date="2022-04-01T09:49:00Z">
        <w:r>
          <w:t>C</w:t>
        </w:r>
      </w:ins>
      <w:del w:id="107" w:author="Michael Dolan" w:date="2022-04-01T09:49:00Z">
        <w:r w:rsidR="002A43ED" w:rsidDel="00072409">
          <w:delText>iv</w:delText>
        </w:r>
      </w:del>
      <w:r w:rsidR="002A43ED">
        <w:t>)</w:t>
      </w:r>
      <w:r w:rsidR="002A43ED">
        <w:tab/>
        <w:t>if the procedures of clause 11.1.1.2.1.1 or clause 11.1.1.2.2.1 were not successful in originating an MCPTT private call to the identified MCPTT user, a &lt;transfer-call-outcome&gt; element set to a value of "fail</w:t>
      </w:r>
      <w:proofErr w:type="gramStart"/>
      <w:r w:rsidR="002A43ED">
        <w:t>";</w:t>
      </w:r>
      <w:proofErr w:type="gramEnd"/>
    </w:p>
    <w:p w14:paraId="0CBC0D1A" w14:textId="77777777" w:rsidR="002A43ED" w:rsidRDefault="002A43ED" w:rsidP="002A43ED">
      <w:pPr>
        <w:pStyle w:val="B1"/>
        <w:rPr>
          <w:rFonts w:eastAsia="SimSun"/>
        </w:rPr>
      </w:pPr>
      <w:r>
        <w:rPr>
          <w:lang w:eastAsia="ko-KR"/>
        </w:rPr>
        <w:t>2)</w:t>
      </w:r>
      <w:r>
        <w:rPr>
          <w:rFonts w:eastAsia="SimSun"/>
        </w:rPr>
        <w:tab/>
        <w:t>shall set the Request-URI to the public service identity identifying the participating MCPTT function serving the transferred MCPTT user; and</w:t>
      </w:r>
    </w:p>
    <w:p w14:paraId="254F651B" w14:textId="77777777" w:rsidR="002A43ED" w:rsidRDefault="002A43ED" w:rsidP="002A43ED">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567045DB"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3DD60" w14:textId="77777777" w:rsidR="00204A21" w:rsidRDefault="00204A21" w:rsidP="00204A21">
      <w:pPr>
        <w:pStyle w:val="Heading5"/>
      </w:pPr>
      <w:bookmarkStart w:id="108" w:name="_Toc99186894"/>
      <w:r>
        <w:t>11.1.8.3.2</w:t>
      </w:r>
      <w:r>
        <w:tab/>
        <w:t>Terminating procedures</w:t>
      </w:r>
      <w:bookmarkEnd w:id="108"/>
    </w:p>
    <w:p w14:paraId="6D608D81" w14:textId="77777777" w:rsidR="00204A21" w:rsidRDefault="00204A21" w:rsidP="00204A21">
      <w:r>
        <w:t xml:space="preserve">Upon receiving a </w:t>
      </w:r>
    </w:p>
    <w:p w14:paraId="2C2181B4" w14:textId="77777777" w:rsidR="00204A21" w:rsidRDefault="00204A21" w:rsidP="00204A21">
      <w:pPr>
        <w:pStyle w:val="B1"/>
        <w:rPr>
          <w:rFonts w:eastAsia="SimSun"/>
        </w:rPr>
      </w:pPr>
      <w:r>
        <w:t>-</w:t>
      </w:r>
      <w:r>
        <w:tab/>
        <w:t>"SIP MESSAGE request for transfer private call request for terminating participating MCPTT function</w:t>
      </w:r>
      <w:r>
        <w:rPr>
          <w:rFonts w:eastAsia="SimSun"/>
        </w:rPr>
        <w:t>"; or</w:t>
      </w:r>
    </w:p>
    <w:p w14:paraId="1C79A957" w14:textId="77777777" w:rsidR="00204A21" w:rsidRDefault="00204A21" w:rsidP="00204A21">
      <w:pPr>
        <w:pStyle w:val="B1"/>
        <w:rPr>
          <w:rFonts w:eastAsia="SimSun"/>
        </w:rPr>
      </w:pPr>
      <w:r>
        <w:rPr>
          <w:rFonts w:eastAsia="SimSun"/>
        </w:rPr>
        <w:t>-</w:t>
      </w:r>
      <w:r>
        <w:rPr>
          <w:rFonts w:eastAsia="SimSun"/>
        </w:rPr>
        <w:tab/>
        <w:t>"SIP MESSAGE request for transfer private call response for terminating participating MCPTT function</w:t>
      </w:r>
      <w:proofErr w:type="gramStart"/>
      <w:r>
        <w:rPr>
          <w:rFonts w:eastAsia="SimSun"/>
        </w:rPr>
        <w:t>";</w:t>
      </w:r>
      <w:proofErr w:type="gramEnd"/>
    </w:p>
    <w:p w14:paraId="02622502" w14:textId="77777777" w:rsidR="00204A21" w:rsidRDefault="00204A21" w:rsidP="00204A21">
      <w:pPr>
        <w:rPr>
          <w:rFonts w:eastAsia="SimSun"/>
        </w:rPr>
      </w:pPr>
      <w:r>
        <w:rPr>
          <w:rFonts w:eastAsia="SimSun"/>
        </w:rPr>
        <w:t>the participating MCPTT function:</w:t>
      </w:r>
    </w:p>
    <w:p w14:paraId="0A326C43" w14:textId="77777777" w:rsidR="00204A21" w:rsidRDefault="00204A21" w:rsidP="00204A21">
      <w:pPr>
        <w:pStyle w:val="B1"/>
      </w:pPr>
      <w:r>
        <w:t>1)</w:t>
      </w:r>
      <w:r>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t>steps;</w:t>
      </w:r>
      <w:proofErr w:type="gramEnd"/>
    </w:p>
    <w:p w14:paraId="4B6FF21A" w14:textId="77777777" w:rsidR="00204A21" w:rsidRDefault="00204A21" w:rsidP="00204A21">
      <w:pPr>
        <w:pStyle w:val="B1"/>
      </w:pPr>
      <w:r>
        <w:t>2)</w:t>
      </w:r>
      <w:r>
        <w:tab/>
        <w:t>shall use the MCPTT ID present in the &lt;</w:t>
      </w:r>
      <w:proofErr w:type="spellStart"/>
      <w:r>
        <w:t>mcptt</w:t>
      </w:r>
      <w:proofErr w:type="spellEnd"/>
      <w:r>
        <w:t>-request-</w:t>
      </w:r>
      <w:proofErr w:type="spellStart"/>
      <w:r>
        <w:t>uri</w:t>
      </w:r>
      <w:proofErr w:type="spellEnd"/>
      <w:r>
        <w:t xml:space="preserve">&gt; element of the application/vnd.3gpp.mcptt-info+xml MIME body of the incoming SIP MESSAGE request to retrieve the binding between the MCPTT ID and public user </w:t>
      </w:r>
      <w:proofErr w:type="gramStart"/>
      <w:r>
        <w:t>identity;</w:t>
      </w:r>
      <w:proofErr w:type="gramEnd"/>
    </w:p>
    <w:p w14:paraId="20A79CEA" w14:textId="77777777" w:rsidR="00204A21" w:rsidRDefault="00204A21" w:rsidP="00204A21">
      <w:pPr>
        <w:pStyle w:val="B1"/>
      </w:pPr>
      <w:r>
        <w:t>3)</w:t>
      </w:r>
      <w:r>
        <w:tab/>
        <w:t xml:space="preserve">if the binding between the MCPTT ID and public user identity does not exist, then the participating MCPTT function shall reject the SIP MESSAGE request with a SIP 404 (Not Found) response and skip the rest of the </w:t>
      </w:r>
      <w:proofErr w:type="gramStart"/>
      <w:r>
        <w:t>steps;</w:t>
      </w:r>
      <w:proofErr w:type="gramEnd"/>
    </w:p>
    <w:p w14:paraId="593B8084" w14:textId="77777777" w:rsidR="00204A21" w:rsidRDefault="00204A21" w:rsidP="00204A21">
      <w:pPr>
        <w:pStyle w:val="B1"/>
      </w:pPr>
      <w:r>
        <w:t>4)</w:t>
      </w:r>
      <w:r>
        <w:tab/>
        <w:t>shall generate an outgoing SIP MESSAGE request as specified in clause 6.3.</w:t>
      </w:r>
      <w:proofErr w:type="gramStart"/>
      <w:r>
        <w:t>2.2.11;</w:t>
      </w:r>
      <w:proofErr w:type="gramEnd"/>
    </w:p>
    <w:p w14:paraId="5ABE3B0B" w14:textId="77777777" w:rsidR="00204A21" w:rsidRDefault="00204A21" w:rsidP="00204A21">
      <w:pPr>
        <w:pStyle w:val="B1"/>
      </w:pPr>
      <w:r>
        <w:t>5)</w:t>
      </w:r>
      <w:r>
        <w:tab/>
        <w:t>if the "SIP MESSAGE request for transfer private call for originating participating MCPTT function" contains the &lt;request-type&gt; element set to a value of "transfer-private-call-request"</w:t>
      </w:r>
    </w:p>
    <w:p w14:paraId="4EEBEED6" w14:textId="1D1886B9" w:rsidR="00204A21" w:rsidRDefault="00204A21" w:rsidP="00204A21">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09" w:author="Michael Dolan" w:date="2022-04-01T09:50:00Z">
        <w:r w:rsidDel="00634805">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4C36596A" w14:textId="77777777" w:rsidR="00204A21" w:rsidRDefault="00204A21" w:rsidP="00204A21">
      <w:pPr>
        <w:pStyle w:val="B2"/>
      </w:pPr>
      <w:r>
        <w:t>b)</w:t>
      </w:r>
      <w:r>
        <w:tab/>
        <w:t>shall cache the mapping of the MCPTT ID used in step 2) and target MCPTT ID extracted in step a</w:t>
      </w:r>
      <w:proofErr w:type="gramStart"/>
      <w:r>
        <w:t>);</w:t>
      </w:r>
      <w:proofErr w:type="gramEnd"/>
    </w:p>
    <w:p w14:paraId="5C1110E5" w14:textId="77777777" w:rsidR="00204A21" w:rsidRDefault="00204A21" w:rsidP="00204A21">
      <w:pPr>
        <w:pStyle w:val="NO"/>
        <w:rPr>
          <w:lang w:eastAsia="ko-KR"/>
        </w:rPr>
      </w:pPr>
      <w:r>
        <w:t>NOTE 1:</w:t>
      </w:r>
      <w:r>
        <w:tab/>
      </w:r>
      <w:r>
        <w:rPr>
          <w:lang w:eastAsia="ko-KR"/>
        </w:rPr>
        <w:t xml:space="preserve">If multiple private calls transfers are in progress at the same time for the same user, multiple mappings </w:t>
      </w:r>
      <w:proofErr w:type="gramStart"/>
      <w:r>
        <w:rPr>
          <w:lang w:eastAsia="ko-KR"/>
        </w:rPr>
        <w:t>have to</w:t>
      </w:r>
      <w:proofErr w:type="gramEnd"/>
      <w:r>
        <w:rPr>
          <w:lang w:eastAsia="ko-KR"/>
        </w:rPr>
        <w:t xml:space="preserve"> be stored.</w:t>
      </w:r>
    </w:p>
    <w:p w14:paraId="15C215C8" w14:textId="77777777" w:rsidR="00204A21" w:rsidRDefault="00204A21" w:rsidP="00204A21">
      <w:pPr>
        <w:pStyle w:val="B1"/>
        <w:rPr>
          <w:lang w:eastAsia="en-GB"/>
        </w:rPr>
      </w:pPr>
      <w:r>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51CA6568" w14:textId="77777777" w:rsidR="00204A21" w:rsidRDefault="00204A21" w:rsidP="00204A21">
      <w:pPr>
        <w:pStyle w:val="B1"/>
      </w:pPr>
      <w:r>
        <w:t>7)</w:t>
      </w:r>
      <w:r>
        <w:tab/>
        <w:t>shall send the SIP MESSAGE request as specified in 3GPP TS 24.229 [4].</w:t>
      </w:r>
    </w:p>
    <w:p w14:paraId="7E74437D"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DB7FA" w14:textId="77777777" w:rsidR="00C50369" w:rsidRDefault="00C50369" w:rsidP="00C50369">
      <w:pPr>
        <w:pStyle w:val="Heading5"/>
      </w:pPr>
      <w:bookmarkStart w:id="110" w:name="_Toc99186899"/>
      <w:r>
        <w:t>11.1.</w:t>
      </w:r>
      <w:r>
        <w:rPr>
          <w:lang w:val="hr-HR"/>
        </w:rPr>
        <w:t>9</w:t>
      </w:r>
      <w:r>
        <w:t>.2.1</w:t>
      </w:r>
      <w:r>
        <w:tab/>
      </w:r>
      <w:r>
        <w:rPr>
          <w:noProof/>
        </w:rPr>
        <w:t>Private call forwarding request based on manual user input procedure</w:t>
      </w:r>
      <w:bookmarkEnd w:id="110"/>
    </w:p>
    <w:p w14:paraId="45C7F159" w14:textId="77777777" w:rsidR="00C50369" w:rsidRDefault="00C50369" w:rsidP="00C50369">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incoming MCPTT private call to a new target MCPTT ID or functional alias based on manual user input, the MCPTT client:</w:t>
      </w:r>
    </w:p>
    <w:p w14:paraId="2282C305" w14:textId="77777777" w:rsidR="00C50369" w:rsidRDefault="00C50369" w:rsidP="00C50369">
      <w:r>
        <w:lastRenderedPageBreak/>
        <w:t>NOTE</w:t>
      </w:r>
      <w:r>
        <w:rPr>
          <w:noProof/>
        </w:rPr>
        <w:t> </w:t>
      </w:r>
      <w:r>
        <w:t>1:</w:t>
      </w:r>
      <w:r>
        <w:tab/>
        <w:t>Forwarding an MCPTT private call based on manual user input is only possible for manual commencement mode.</w:t>
      </w:r>
    </w:p>
    <w:p w14:paraId="0D804892" w14:textId="77777777" w:rsidR="00C50369" w:rsidRDefault="00C50369" w:rsidP="00C50369">
      <w:pPr>
        <w:pStyle w:val="B1"/>
      </w:pPr>
      <w:r>
        <w:t>1)</w:t>
      </w:r>
      <w:r>
        <w:tab/>
        <w:t>if:</w:t>
      </w:r>
    </w:p>
    <w:p w14:paraId="0D6CD3E5" w14:textId="77777777" w:rsidR="00C50369" w:rsidRDefault="00C50369" w:rsidP="00C50369">
      <w:pPr>
        <w:pStyle w:val="B2"/>
        <w:rPr>
          <w:noProof/>
        </w:rPr>
      </w:pPr>
      <w:r>
        <w:t>a)</w:t>
      </w:r>
      <w:r>
        <w:tab/>
        <w:t xml:space="preserve">the </w:t>
      </w:r>
      <w:r>
        <w:rPr>
          <w:lang w:eastAsia="ko-KR"/>
        </w:rPr>
        <w:t>&lt;allow</w:t>
      </w:r>
      <w:r>
        <w:t>-</w:t>
      </w:r>
      <w:r>
        <w:rPr>
          <w:lang w:eastAsia="ko-KR"/>
        </w:rPr>
        <w:t>call-</w:t>
      </w:r>
      <w:proofErr w:type="spellStart"/>
      <w:r>
        <w:rPr>
          <w:lang w:eastAsia="ko-KR"/>
        </w:rPr>
        <w:t>fwd</w:t>
      </w:r>
      <w:proofErr w:type="spellEnd"/>
      <w:r>
        <w:rPr>
          <w:lang w:eastAsia="ko-KR"/>
        </w:rPr>
        <w:t xml:space="preserve">-manual-any&gt;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2309BD47" w14:textId="77777777" w:rsidR="00C50369" w:rsidRDefault="00C50369" w:rsidP="00C50369">
      <w:pPr>
        <w:pStyle w:val="B1"/>
      </w:pPr>
      <w:r>
        <w:tab/>
        <w:t>then:</w:t>
      </w:r>
    </w:p>
    <w:p w14:paraId="47AF1267" w14:textId="77777777" w:rsidR="00C50369" w:rsidRDefault="00C50369" w:rsidP="00C50369">
      <w:pPr>
        <w:pStyle w:val="B2"/>
      </w:pPr>
      <w:r>
        <w:t>a)</w:t>
      </w:r>
      <w:r>
        <w:tab/>
        <w:t xml:space="preserve">should indicate to the requesting MCPTT user that the requesting MCPTT user is not authorised to initiate a </w:t>
      </w:r>
      <w:r>
        <w:rPr>
          <w:noProof/>
        </w:rPr>
        <w:t>private call forwarding request</w:t>
      </w:r>
      <w:r>
        <w:t>; and</w:t>
      </w:r>
    </w:p>
    <w:p w14:paraId="2261C972" w14:textId="77777777" w:rsidR="00C50369" w:rsidRDefault="00C50369" w:rsidP="00C50369">
      <w:pPr>
        <w:pStyle w:val="B2"/>
      </w:pPr>
      <w:r>
        <w:t>b)</w:t>
      </w:r>
      <w:r>
        <w:tab/>
        <w:t xml:space="preserve">shall skip the rest of the steps of the present </w:t>
      </w:r>
      <w:proofErr w:type="gramStart"/>
      <w:r>
        <w:t>clause;</w:t>
      </w:r>
      <w:proofErr w:type="gramEnd"/>
    </w:p>
    <w:p w14:paraId="1C79CD98" w14:textId="77777777" w:rsidR="00C50369" w:rsidRDefault="00C50369" w:rsidP="00C50369">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7D0F605" w14:textId="77777777" w:rsidR="00C50369" w:rsidRDefault="00C50369" w:rsidP="00C50369">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67AE153" w14:textId="77777777" w:rsidR="00C50369" w:rsidRDefault="00C50369" w:rsidP="00C50369">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323203E" w14:textId="77777777" w:rsidR="00C50369" w:rsidRDefault="00C50369" w:rsidP="00C50369">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5598C45D" w14:textId="688A433D" w:rsidR="00C50369" w:rsidRDefault="00C50369" w:rsidP="00C5036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11" w:author="Michael Dolan" w:date="2022-04-01T09:50:00Z">
        <w:r w:rsidDel="00B729B3">
          <w:delText xml:space="preserve">with the &lt;anyExt&gt; element </w:delText>
        </w:r>
      </w:del>
      <w:r>
        <w:t>containing:</w:t>
      </w:r>
    </w:p>
    <w:p w14:paraId="5DFF8D6D" w14:textId="6E851A26" w:rsidR="00B729B3" w:rsidRDefault="00B729B3" w:rsidP="00B729B3">
      <w:pPr>
        <w:pStyle w:val="B3"/>
        <w:rPr>
          <w:ins w:id="112" w:author="Michael Dolan" w:date="2022-04-01T09:51:00Z"/>
          <w:noProof/>
        </w:rPr>
      </w:pPr>
      <w:proofErr w:type="spellStart"/>
      <w:ins w:id="113" w:author="Michael Dolan" w:date="2022-04-01T09:51:00Z">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ins>
    </w:p>
    <w:p w14:paraId="03490F68" w14:textId="59CF9807" w:rsidR="00B729B3" w:rsidRDefault="00B729B3" w:rsidP="00B729B3">
      <w:pPr>
        <w:pStyle w:val="B3"/>
        <w:rPr>
          <w:ins w:id="114" w:author="Michael Dolan" w:date="2022-04-01T09:51:00Z"/>
          <w:noProof/>
        </w:rPr>
      </w:pPr>
      <w:ins w:id="115" w:author="Michael Dolan" w:date="2022-04-01T09:51:00Z">
        <w:r>
          <w:rPr>
            <w:noProof/>
          </w:rPr>
          <w:t>ii)</w:t>
        </w:r>
        <w:r>
          <w:rPr>
            <w:noProof/>
          </w:rPr>
          <w:tab/>
          <w:t>an &lt;anyExt&gt; element containing:</w:t>
        </w:r>
      </w:ins>
    </w:p>
    <w:p w14:paraId="60B1F575" w14:textId="5AB8EC4D" w:rsidR="00C50369" w:rsidRDefault="00B729B3">
      <w:pPr>
        <w:pStyle w:val="B4"/>
        <w:pPrChange w:id="116" w:author="Michael Dolan" w:date="2022-04-01T09:51:00Z">
          <w:pPr>
            <w:pStyle w:val="B3"/>
          </w:pPr>
        </w:pPrChange>
      </w:pPr>
      <w:ins w:id="117" w:author="Michael Dolan" w:date="2022-04-01T09:51:00Z">
        <w:r>
          <w:t>A</w:t>
        </w:r>
      </w:ins>
      <w:del w:id="118" w:author="Michael Dolan" w:date="2022-04-01T09:51:00Z">
        <w:r w:rsidR="00C50369" w:rsidDel="00B729B3">
          <w:delText>i</w:delText>
        </w:r>
      </w:del>
      <w:r w:rsidR="00C50369">
        <w:t>)</w:t>
      </w:r>
      <w:r w:rsidR="00C50369">
        <w:tab/>
        <w:t>the &lt;</w:t>
      </w:r>
      <w:r w:rsidR="00C50369" w:rsidRPr="00B729B3">
        <w:rPr>
          <w:rPrChange w:id="119" w:author="Michael Dolan" w:date="2022-04-01T09:51:00Z">
            <w:rPr>
              <w:rFonts w:eastAsia="SimSun"/>
            </w:rPr>
          </w:rPrChange>
        </w:rPr>
        <w:t>request</w:t>
      </w:r>
      <w:r w:rsidR="00C50369">
        <w:t>-type&gt; element set to a value of "forward-private-call-request</w:t>
      </w:r>
      <w:proofErr w:type="gramStart"/>
      <w:r w:rsidR="00C50369">
        <w:t>";</w:t>
      </w:r>
      <w:proofErr w:type="gramEnd"/>
    </w:p>
    <w:p w14:paraId="262262E5" w14:textId="5738D06A" w:rsidR="00C50369" w:rsidDel="00352F35" w:rsidRDefault="00C50369" w:rsidP="00C50369">
      <w:pPr>
        <w:pStyle w:val="B3"/>
        <w:rPr>
          <w:del w:id="120" w:author="Michael Dolan" w:date="2022-04-01T09:51:00Z"/>
          <w:noProof/>
        </w:rPr>
      </w:pPr>
      <w:del w:id="121" w:author="Michael Dolan" w:date="2022-04-01T09:51:00Z">
        <w:r w:rsidDel="00352F35">
          <w:delText>ii)</w:delText>
        </w:r>
        <w:r w:rsidDel="00352F35">
          <w:tab/>
          <w:delText xml:space="preserve">the &lt;mcptt-called-party-id&gt; element set to the MCPTT ID or the functional alias to be used of the </w:delText>
        </w:r>
        <w:r w:rsidDel="00352F35">
          <w:rPr>
            <w:noProof/>
          </w:rPr>
          <w:delText xml:space="preserve">target </w:delText>
        </w:r>
        <w:r w:rsidDel="00352F35">
          <w:delText>MCPTT user</w:delText>
        </w:r>
        <w:r w:rsidDel="00352F35">
          <w:rPr>
            <w:noProof/>
          </w:rPr>
          <w:delText>;</w:delText>
        </w:r>
      </w:del>
    </w:p>
    <w:p w14:paraId="1038B96B" w14:textId="09745E8D" w:rsidR="00C50369" w:rsidRDefault="00352F35">
      <w:pPr>
        <w:pStyle w:val="B4"/>
        <w:pPrChange w:id="122" w:author="Michael Dolan" w:date="2022-04-01T09:52:00Z">
          <w:pPr>
            <w:pStyle w:val="B3"/>
          </w:pPr>
        </w:pPrChange>
      </w:pPr>
      <w:ins w:id="123" w:author="Michael Dolan" w:date="2022-04-01T09:52:00Z">
        <w:r>
          <w:t>B</w:t>
        </w:r>
      </w:ins>
      <w:del w:id="124" w:author="Michael Dolan" w:date="2022-04-01T09:52:00Z">
        <w:r w:rsidR="00C50369" w:rsidDel="00352F35">
          <w:delText>iii</w:delText>
        </w:r>
      </w:del>
      <w:r w:rsidR="00C50369">
        <w:t>)</w:t>
      </w:r>
      <w:r w:rsidR="00C50369">
        <w:tab/>
        <w:t xml:space="preserve">if the call is requested to be forwarded to a functional alias and the MCPTT client is aware of active functional aliases, then </w:t>
      </w:r>
      <w:del w:id="125" w:author="Michael Dolan" w:date="2022-04-01T09:52:00Z">
        <w:r w:rsidR="00C50369" w:rsidDel="00352F35">
          <w:delText xml:space="preserve">with </w:delText>
        </w:r>
      </w:del>
      <w:r w:rsidR="00C50369">
        <w:t>the &lt;call-to-functional-alias-</w:t>
      </w:r>
      <w:proofErr w:type="spellStart"/>
      <w:r w:rsidR="00C50369">
        <w:t>ind</w:t>
      </w:r>
      <w:proofErr w:type="spellEnd"/>
      <w:r w:rsidR="00C50369">
        <w:t xml:space="preserve">&gt; </w:t>
      </w:r>
      <w:ins w:id="126" w:author="Michael Dolan" w:date="2022-04-01T09:52:00Z">
        <w:r>
          <w:t xml:space="preserve">element </w:t>
        </w:r>
      </w:ins>
      <w:r w:rsidR="00C50369">
        <w:t>set to "true"; otherwise,</w:t>
      </w:r>
      <w:del w:id="127" w:author="Michael Dolan" w:date="2022-04-01T09:52:00Z">
        <w:r w:rsidR="00C50369" w:rsidDel="00B71282">
          <w:delText>with</w:delText>
        </w:r>
      </w:del>
      <w:r w:rsidR="00C50369">
        <w:t xml:space="preserve"> the &lt;call-to-functional-alias-</w:t>
      </w:r>
      <w:proofErr w:type="spellStart"/>
      <w:r w:rsidR="00C50369">
        <w:t>ind</w:t>
      </w:r>
      <w:proofErr w:type="spellEnd"/>
      <w:r w:rsidR="00C50369">
        <w:t xml:space="preserve">&gt; </w:t>
      </w:r>
      <w:ins w:id="128" w:author="Michael Dolan" w:date="2022-04-01T09:52:00Z">
        <w:r w:rsidR="00B71282">
          <w:t xml:space="preserve">element </w:t>
        </w:r>
      </w:ins>
      <w:r w:rsidR="00C50369">
        <w:t>set to "false"; and</w:t>
      </w:r>
    </w:p>
    <w:p w14:paraId="6B2E099F" w14:textId="77777777" w:rsidR="00C50369" w:rsidRDefault="00C50369" w:rsidP="00C50369">
      <w:pPr>
        <w:pStyle w:val="NO"/>
        <w:rPr>
          <w:noProof/>
        </w:rPr>
      </w:pPr>
      <w:r>
        <w:rPr>
          <w:noProof/>
        </w:rPr>
        <w:t>NOTE 2:</w:t>
      </w:r>
      <w:r>
        <w:rPr>
          <w:noProof/>
        </w:rPr>
        <w:tab/>
        <w:t>For call forwarding to an MCPTT ID the value of the &lt;mcptt-called-party-id&gt; is the MCPTT ID of the target user, while for call forwarding to a functional alias the value is the functional alias of the target user.</w:t>
      </w:r>
    </w:p>
    <w:p w14:paraId="60340B1A" w14:textId="057643FE" w:rsidR="00C50369" w:rsidRDefault="00B71282">
      <w:pPr>
        <w:pStyle w:val="B4"/>
        <w:pPrChange w:id="129" w:author="Michael Dolan" w:date="2022-04-01T09:52:00Z">
          <w:pPr>
            <w:pStyle w:val="B3"/>
          </w:pPr>
        </w:pPrChange>
      </w:pPr>
      <w:ins w:id="130" w:author="Michael Dolan" w:date="2022-04-01T09:52:00Z">
        <w:r>
          <w:t>C</w:t>
        </w:r>
      </w:ins>
      <w:del w:id="131" w:author="Michael Dolan" w:date="2022-04-01T09:52:00Z">
        <w:r w:rsidR="00C50369" w:rsidDel="00B71282">
          <w:delText>iv</w:delText>
        </w:r>
      </w:del>
      <w:r w:rsidR="00C50369">
        <w:t>)</w:t>
      </w:r>
      <w:r w:rsidR="00C50369">
        <w:tab/>
        <w:t>the &lt;forwarding-reason&gt; element set to a value of "manual-input</w:t>
      </w:r>
      <w:proofErr w:type="gramStart"/>
      <w:r w:rsidR="00C50369">
        <w:t>";</w:t>
      </w:r>
      <w:proofErr w:type="gramEnd"/>
    </w:p>
    <w:p w14:paraId="479AC57A" w14:textId="77777777" w:rsidR="00C50369" w:rsidRDefault="00C50369" w:rsidP="00C50369">
      <w:pPr>
        <w:pStyle w:val="B2"/>
      </w:pPr>
      <w:r>
        <w:t>e)</w:t>
      </w:r>
      <w:r>
        <w:tab/>
        <w:t>shall insert in the SIP MESSAGE request a MIME resource-lists body with the MCPTT ID of the forwarded MCPTT user, according to rules and procedures of IETF RFC 5366 [20]; and</w:t>
      </w:r>
    </w:p>
    <w:p w14:paraId="1796BBC7" w14:textId="77777777" w:rsidR="00C50369" w:rsidRDefault="00C50369" w:rsidP="00C50369">
      <w:pPr>
        <w:pStyle w:val="B2"/>
        <w:rPr>
          <w:rFonts w:eastAsia="SimSun"/>
        </w:rPr>
      </w:pPr>
      <w:r>
        <w:rPr>
          <w:lang w:eastAsia="ko-KR"/>
        </w:rPr>
        <w:t>f)</w:t>
      </w:r>
      <w:r>
        <w:rPr>
          <w:lang w:eastAsia="ko-KR"/>
        </w:rPr>
        <w:tab/>
      </w:r>
      <w:r>
        <w:rPr>
          <w:rFonts w:eastAsia="SimSun"/>
        </w:rPr>
        <w:t xml:space="preserve">shall set the Request-URI to the public service identity </w:t>
      </w:r>
      <w:r>
        <w:t xml:space="preserve">identifying the participating MCPTT function serving the MCPTT </w:t>
      </w:r>
      <w:proofErr w:type="gramStart"/>
      <w:r>
        <w:t>user</w:t>
      </w:r>
      <w:r>
        <w:rPr>
          <w:rFonts w:eastAsia="SimSun"/>
        </w:rPr>
        <w:t>;</w:t>
      </w:r>
      <w:proofErr w:type="gramEnd"/>
    </w:p>
    <w:p w14:paraId="0CAE8EB3" w14:textId="77777777" w:rsidR="00C50369" w:rsidRDefault="00C50369" w:rsidP="00C50369">
      <w:pPr>
        <w:pStyle w:val="B1"/>
        <w:rPr>
          <w:rFonts w:eastAsia="SimSun"/>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1FA50E7E" w14:textId="77777777" w:rsidR="00C50369" w:rsidRDefault="00C50369" w:rsidP="00C50369">
      <w:pPr>
        <w:pStyle w:val="NO"/>
        <w:rPr>
          <w:noProof/>
        </w:rPr>
      </w:pPr>
      <w:r>
        <w:rPr>
          <w:noProof/>
        </w:rPr>
        <w:t>NOTE 3:</w:t>
      </w:r>
      <w:r>
        <w:rPr>
          <w:noProof/>
        </w:rPr>
        <w:tab/>
        <w:t>The SIP MESSAGE is sent towards the client of the forwarded MCPTT user.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 xml:space="preserve">clause 11.1.1.2.1.1 and clause 11.1.1.2.2.1 describing how to originate an MCPTT </w:t>
      </w:r>
      <w:r>
        <w:rPr>
          <w:noProof/>
        </w:rPr>
        <w:t xml:space="preserve">private </w:t>
      </w:r>
      <w:r>
        <w:t>call from the forwarded MCPTT user to the target MCPTT.</w:t>
      </w:r>
    </w:p>
    <w:p w14:paraId="1A29CAB9" w14:textId="77777777" w:rsidR="00C50369" w:rsidRDefault="00C50369" w:rsidP="00C50369">
      <w:r>
        <w:lastRenderedPageBreak/>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forwarding request</w:t>
      </w:r>
      <w:r>
        <w:t xml:space="preserve"> and skip the rest of the steps.</w:t>
      </w:r>
    </w:p>
    <w:p w14:paraId="5052D19B" w14:textId="77777777" w:rsidR="00C50369" w:rsidRDefault="00C50369" w:rsidP="00C50369">
      <w:r>
        <w:rPr>
          <w:noProof/>
        </w:rPr>
        <w:t xml:space="preserve">Upon receiving a </w:t>
      </w:r>
      <w:r>
        <w:t xml:space="preserve">"SIP MESSAGE request for </w:t>
      </w:r>
      <w:r>
        <w:rPr>
          <w:noProof/>
        </w:rPr>
        <w:t>forwarding private call</w:t>
      </w:r>
      <w:r>
        <w:t xml:space="preserve"> response for terminating client", the MCPTT client:</w:t>
      </w:r>
    </w:p>
    <w:p w14:paraId="143FFC35" w14:textId="77777777" w:rsidR="00C50369" w:rsidRDefault="00C50369" w:rsidP="00C50369">
      <w:pPr>
        <w:pStyle w:val="B1"/>
      </w:pPr>
      <w:r>
        <w:rPr>
          <w:noProof/>
        </w:rPr>
        <w:t>1)</w:t>
      </w:r>
      <w:r>
        <w:rPr>
          <w:noProof/>
        </w:rPr>
        <w:tab/>
        <w:t xml:space="preserve">shall determine the success or failure of the sent forwarding private call </w:t>
      </w:r>
      <w:r>
        <w:t>request from the value of the &lt;</w:t>
      </w:r>
      <w:r>
        <w:rPr>
          <w:noProof/>
        </w:rPr>
        <w:t>forwarding-call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 generate and send a SIP 200 (OK) response according to rules and procedures of 3GPP TS 24.229 [4]; and</w:t>
      </w:r>
    </w:p>
    <w:p w14:paraId="75BB2902" w14:textId="77777777" w:rsidR="00C50369" w:rsidRDefault="00C50369" w:rsidP="00C50369">
      <w:pPr>
        <w:pStyle w:val="B1"/>
      </w:pPr>
      <w:r>
        <w:t>2)</w:t>
      </w:r>
      <w:r>
        <w:tab/>
        <w:t xml:space="preserve">should indicate to the requesting MCPTT user the </w:t>
      </w:r>
      <w:r>
        <w:rPr>
          <w:noProof/>
        </w:rPr>
        <w:t xml:space="preserve">success or failure of the sent private call forwarding </w:t>
      </w:r>
      <w:r>
        <w:t>request.</w:t>
      </w:r>
    </w:p>
    <w:p w14:paraId="1F085BC3"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65957" w14:textId="77777777" w:rsidR="00634949" w:rsidRDefault="00634949" w:rsidP="00634949">
      <w:pPr>
        <w:pStyle w:val="Heading5"/>
        <w:rPr>
          <w:noProof/>
        </w:rPr>
      </w:pPr>
      <w:bookmarkStart w:id="132" w:name="_Toc99186900"/>
      <w:r>
        <w:t>11.1.</w:t>
      </w:r>
      <w:r>
        <w:rPr>
          <w:lang w:val="hr-HR"/>
        </w:rPr>
        <w:t>9</w:t>
      </w:r>
      <w:r>
        <w:t>.2.2</w:t>
      </w:r>
      <w:r>
        <w:tab/>
        <w:t xml:space="preserve">Client procedures for handling incoming </w:t>
      </w:r>
      <w:r>
        <w:rPr>
          <w:noProof/>
        </w:rPr>
        <w:t xml:space="preserve">private call forwarding </w:t>
      </w:r>
      <w:r>
        <w:t>request</w:t>
      </w:r>
      <w:bookmarkEnd w:id="132"/>
    </w:p>
    <w:p w14:paraId="14DE372C" w14:textId="77777777" w:rsidR="00634949" w:rsidRDefault="00634949" w:rsidP="00634949">
      <w:r>
        <w:rPr>
          <w:noProof/>
        </w:rPr>
        <w:t xml:space="preserve">Upon receiving a </w:t>
      </w:r>
      <w:r>
        <w:t xml:space="preserve">"SIP MESSAGE request for forwarding </w:t>
      </w:r>
      <w:r>
        <w:rPr>
          <w:noProof/>
        </w:rPr>
        <w:t xml:space="preserve">private </w:t>
      </w:r>
      <w:r>
        <w:t>call request for terminating client", the MCPTT client:</w:t>
      </w:r>
    </w:p>
    <w:p w14:paraId="2BF76149" w14:textId="77777777" w:rsidR="00634949" w:rsidRDefault="00634949" w:rsidP="00634949">
      <w:pPr>
        <w:pStyle w:val="B1"/>
      </w:pPr>
      <w:r>
        <w:t>1)</w:t>
      </w:r>
      <w:r>
        <w:tab/>
        <w:t xml:space="preserve">should indicate to the forwarded MCPTT user that a request to forward the previously initiated call to a new target MCPTT user has been </w:t>
      </w:r>
      <w:proofErr w:type="gramStart"/>
      <w:r>
        <w:t>received;</w:t>
      </w:r>
      <w:proofErr w:type="gramEnd"/>
    </w:p>
    <w:p w14:paraId="4C5C003D" w14:textId="4E16DBB1" w:rsidR="00634949" w:rsidRDefault="00634949" w:rsidP="00634949">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33" w:author="Michael Dolan" w:date="2022-04-01T09:53:00Z">
        <w:r w:rsidDel="00800318">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00821262" w14:textId="77777777" w:rsidR="00634949" w:rsidRDefault="00634949" w:rsidP="00634949">
      <w:pPr>
        <w:pStyle w:val="B1"/>
      </w:pPr>
      <w:r>
        <w:t>3)</w:t>
      </w:r>
      <w:r>
        <w:tab/>
        <w:t xml:space="preserve">if according to local policy on-demand sessions are to be used for forwarding of private calls, shall invoke the procedures of clause 11.1.1.2.1.1 to originate an MCPTT </w:t>
      </w:r>
      <w:r>
        <w:rPr>
          <w:noProof/>
        </w:rPr>
        <w:t xml:space="preserve">private </w:t>
      </w:r>
      <w:r>
        <w:t>call to the target MCPTT user; and</w:t>
      </w:r>
    </w:p>
    <w:p w14:paraId="1907F47F" w14:textId="77777777" w:rsidR="00634949" w:rsidRDefault="00634949" w:rsidP="00634949">
      <w:pPr>
        <w:pStyle w:val="B1"/>
      </w:pPr>
      <w:r>
        <w:t>4)</w:t>
      </w:r>
      <w:r>
        <w:tab/>
        <w:t xml:space="preserve">if according to local policy pre-established sessions are to be used for forwarding of private calls and a pre-established session is available, shall invoke the procedures of clause 11.1.1.2.2.1 to originate an MCPTT </w:t>
      </w:r>
      <w:r>
        <w:rPr>
          <w:noProof/>
        </w:rPr>
        <w:t xml:space="preserve">private </w:t>
      </w:r>
      <w:r>
        <w:t>call to the target MCPTT user.</w:t>
      </w:r>
    </w:p>
    <w:p w14:paraId="613B7D22" w14:textId="77777777" w:rsidR="00634949" w:rsidRDefault="00634949" w:rsidP="00634949">
      <w:r>
        <w:rPr>
          <w:noProof/>
        </w:rPr>
        <w:t xml:space="preserve">Upon completion of </w:t>
      </w:r>
      <w:r>
        <w:t>the procedures of clause 11.1.1.2.1.1 or clause 11.1.1.2.2.1, the MCPTT client:</w:t>
      </w:r>
    </w:p>
    <w:p w14:paraId="423C7441" w14:textId="77777777" w:rsidR="00634949" w:rsidRDefault="00634949" w:rsidP="00634949">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444BD2D" w14:textId="77777777" w:rsidR="00634949" w:rsidRDefault="00634949" w:rsidP="00634949">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C1A3FD6" w14:textId="77777777" w:rsidR="00634949" w:rsidRDefault="00634949" w:rsidP="00634949">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160FE271" w14:textId="77777777" w:rsidR="00634949" w:rsidRDefault="00634949" w:rsidP="00634949">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7A6EB987" w14:textId="77777777" w:rsidR="00634949" w:rsidRDefault="00634949" w:rsidP="00634949">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04D05DE4" w14:textId="31DF68C6" w:rsidR="00634949" w:rsidRDefault="00634949" w:rsidP="0063494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34" w:author="Michael Dolan" w:date="2022-04-01T09:53:00Z">
        <w:r w:rsidDel="00985A3A">
          <w:delText xml:space="preserve">with the &lt;anyExt&gt; element </w:delText>
        </w:r>
      </w:del>
      <w:r>
        <w:t>containing:</w:t>
      </w:r>
    </w:p>
    <w:p w14:paraId="793AD3DB" w14:textId="573705F6" w:rsidR="00985A3A" w:rsidRDefault="00985A3A" w:rsidP="00985A3A">
      <w:pPr>
        <w:pStyle w:val="B3"/>
        <w:rPr>
          <w:ins w:id="135" w:author="Michael Dolan" w:date="2022-04-01T09:53:00Z"/>
        </w:rPr>
      </w:pPr>
      <w:proofErr w:type="spellStart"/>
      <w:ins w:id="136" w:author="Michael Dolan" w:date="2022-04-01T09:53:00Z">
        <w:r>
          <w:t>i</w:t>
        </w:r>
        <w:proofErr w:type="spellEnd"/>
        <w:r>
          <w:t>)</w:t>
        </w:r>
        <w:r>
          <w:tab/>
          <w:t>the &lt;</w:t>
        </w:r>
        <w:proofErr w:type="spellStart"/>
        <w:r>
          <w:t>mcptt</w:t>
        </w:r>
        <w:proofErr w:type="spellEnd"/>
        <w:r>
          <w:t>-called-party-id&gt; set to the MCPTT ID of the target MCPTT user called by the forwarded MCPTT user; and</w:t>
        </w:r>
      </w:ins>
    </w:p>
    <w:p w14:paraId="74EC88A7" w14:textId="7865A802" w:rsidR="00985A3A" w:rsidRDefault="00985A3A" w:rsidP="00985A3A">
      <w:pPr>
        <w:pStyle w:val="B3"/>
        <w:rPr>
          <w:ins w:id="137" w:author="Michael Dolan" w:date="2022-04-01T09:53:00Z"/>
        </w:rPr>
      </w:pPr>
      <w:ins w:id="138" w:author="Michael Dolan" w:date="2022-04-01T09:53:00Z">
        <w:r>
          <w:t>ii)</w:t>
        </w:r>
        <w:r>
          <w:tab/>
          <w:t>an &lt;</w:t>
        </w:r>
        <w:proofErr w:type="spellStart"/>
        <w:r>
          <w:t>any</w:t>
        </w:r>
      </w:ins>
      <w:ins w:id="139" w:author="Michael Dolan" w:date="2022-04-01T09:54:00Z">
        <w:r>
          <w:t>Ext</w:t>
        </w:r>
        <w:proofErr w:type="spellEnd"/>
        <w:r>
          <w:t>&gt; element containing:</w:t>
        </w:r>
      </w:ins>
    </w:p>
    <w:p w14:paraId="48AEB265" w14:textId="0163FCAE" w:rsidR="00634949" w:rsidRDefault="00985A3A">
      <w:pPr>
        <w:pStyle w:val="B4"/>
        <w:pPrChange w:id="140" w:author="Michael Dolan" w:date="2022-04-01T09:54:00Z">
          <w:pPr>
            <w:pStyle w:val="B3"/>
          </w:pPr>
        </w:pPrChange>
      </w:pPr>
      <w:ins w:id="141" w:author="Michael Dolan" w:date="2022-04-01T09:54:00Z">
        <w:r>
          <w:t>A</w:t>
        </w:r>
      </w:ins>
      <w:del w:id="142" w:author="Michael Dolan" w:date="2022-04-01T09:54:00Z">
        <w:r w:rsidR="00634949" w:rsidDel="00985A3A">
          <w:delText>i</w:delText>
        </w:r>
      </w:del>
      <w:r w:rsidR="00634949">
        <w:t>)</w:t>
      </w:r>
      <w:r w:rsidR="00634949">
        <w:tab/>
        <w:t>the &lt;response-type&gt; element set to a value of "forwarding-private-call-response</w:t>
      </w:r>
      <w:proofErr w:type="gramStart"/>
      <w:r w:rsidR="00634949">
        <w:t>";</w:t>
      </w:r>
      <w:proofErr w:type="gramEnd"/>
    </w:p>
    <w:p w14:paraId="70FE99DD" w14:textId="795F4716" w:rsidR="00634949" w:rsidDel="00985A3A" w:rsidRDefault="00634949" w:rsidP="00634949">
      <w:pPr>
        <w:pStyle w:val="B3"/>
        <w:rPr>
          <w:del w:id="143" w:author="Michael Dolan" w:date="2022-04-01T09:53:00Z"/>
        </w:rPr>
      </w:pPr>
      <w:del w:id="144" w:author="Michael Dolan" w:date="2022-04-01T09:53:00Z">
        <w:r w:rsidDel="00985A3A">
          <w:lastRenderedPageBreak/>
          <w:delText>ii)</w:delText>
        </w:r>
        <w:r w:rsidDel="00985A3A">
          <w:tab/>
          <w:delText xml:space="preserve">the &lt;mcptt-called-party-id&gt; set to the MCPTT ID of the target MCPTT user called by the forwarded MCPTT user; </w:delText>
        </w:r>
      </w:del>
    </w:p>
    <w:p w14:paraId="7261B6EE" w14:textId="29E6D7F8" w:rsidR="00634949" w:rsidRDefault="00985A3A">
      <w:pPr>
        <w:pStyle w:val="B4"/>
        <w:pPrChange w:id="145" w:author="Michael Dolan" w:date="2022-04-01T09:54:00Z">
          <w:pPr>
            <w:pStyle w:val="B3"/>
          </w:pPr>
        </w:pPrChange>
      </w:pPr>
      <w:ins w:id="146" w:author="Michael Dolan" w:date="2022-04-01T09:54:00Z">
        <w:r>
          <w:t>B</w:t>
        </w:r>
      </w:ins>
      <w:del w:id="147" w:author="Michael Dolan" w:date="2022-04-01T09:54:00Z">
        <w:r w:rsidR="00634949" w:rsidDel="00985A3A">
          <w:delText>iii</w:delText>
        </w:r>
      </w:del>
      <w:r w:rsidR="00634949">
        <w:t>)</w:t>
      </w:r>
      <w:r w:rsidR="00634949">
        <w:tab/>
        <w:t>if the procedures of clause 11.1.1.2.1.1 or clause 11.1.1.2.2.1 were successful in originating an MCPTT private call to the identified MCPTT user, a &lt;forwarding-call-outcome&gt; element set to a value of "success"; and</w:t>
      </w:r>
    </w:p>
    <w:p w14:paraId="29B3CE36" w14:textId="755A41A1" w:rsidR="00634949" w:rsidRDefault="00985A3A">
      <w:pPr>
        <w:pStyle w:val="B4"/>
        <w:pPrChange w:id="148" w:author="Michael Dolan" w:date="2022-04-01T09:54:00Z">
          <w:pPr>
            <w:pStyle w:val="B3"/>
          </w:pPr>
        </w:pPrChange>
      </w:pPr>
      <w:ins w:id="149" w:author="Michael Dolan" w:date="2022-04-01T09:54:00Z">
        <w:r>
          <w:t>C</w:t>
        </w:r>
      </w:ins>
      <w:del w:id="150" w:author="Michael Dolan" w:date="2022-04-01T09:54:00Z">
        <w:r w:rsidR="00634949" w:rsidDel="003509DE">
          <w:delText>iv</w:delText>
        </w:r>
      </w:del>
      <w:r w:rsidR="00634949">
        <w:t>)</w:t>
      </w:r>
      <w:r w:rsidR="00634949">
        <w:tab/>
        <w:t>if the procedures of clause 11.1.1.2.1.1 or clause 11.1.1.2.2.1 were not successful in originating an MCPTT private call to the identified MCPTT user, a &lt;forwarding-call-outcome&gt; element set to a value of "fail</w:t>
      </w:r>
      <w:proofErr w:type="gramStart"/>
      <w:r w:rsidR="00634949">
        <w:t>";</w:t>
      </w:r>
      <w:proofErr w:type="gramEnd"/>
    </w:p>
    <w:p w14:paraId="71FAA9EF" w14:textId="77777777" w:rsidR="00634949" w:rsidRDefault="00634949" w:rsidP="00634949">
      <w:pPr>
        <w:pStyle w:val="B1"/>
        <w:rPr>
          <w:rFonts w:eastAsia="SimSun"/>
        </w:rPr>
      </w:pPr>
      <w:r>
        <w:rPr>
          <w:lang w:eastAsia="ko-KR"/>
        </w:rPr>
        <w:t>2)</w:t>
      </w:r>
      <w:r>
        <w:rPr>
          <w:rFonts w:eastAsia="SimSun"/>
        </w:rPr>
        <w:tab/>
        <w:t>shall set the Request-URI to the public service identity identifying the participating MCPTT function serving the forwarded MCPTT user; and</w:t>
      </w:r>
    </w:p>
    <w:p w14:paraId="38561822" w14:textId="77777777" w:rsidR="00634949" w:rsidRDefault="00634949" w:rsidP="00634949">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22506A9F"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A874A" w14:textId="77777777" w:rsidR="00170C7C" w:rsidRDefault="00170C7C" w:rsidP="00170C7C">
      <w:pPr>
        <w:pStyle w:val="Heading5"/>
      </w:pPr>
      <w:bookmarkStart w:id="151" w:name="_Toc99186903"/>
      <w:r>
        <w:t>11.1.</w:t>
      </w:r>
      <w:r>
        <w:rPr>
          <w:lang w:val="hr-HR"/>
        </w:rPr>
        <w:t>9</w:t>
      </w:r>
      <w:r>
        <w:t>.3.2</w:t>
      </w:r>
      <w:r>
        <w:tab/>
        <w:t>Terminating procedures</w:t>
      </w:r>
      <w:bookmarkEnd w:id="151"/>
    </w:p>
    <w:p w14:paraId="4DC4DEBA" w14:textId="77777777" w:rsidR="00170C7C" w:rsidRDefault="00170C7C" w:rsidP="00170C7C">
      <w:r>
        <w:t xml:space="preserve">Upon receiving a </w:t>
      </w:r>
    </w:p>
    <w:p w14:paraId="14A1576F" w14:textId="77777777" w:rsidR="00170C7C" w:rsidRDefault="00170C7C" w:rsidP="00170C7C">
      <w:pPr>
        <w:pStyle w:val="B1"/>
        <w:rPr>
          <w:rFonts w:eastAsia="SimSun"/>
        </w:rPr>
      </w:pPr>
      <w:r>
        <w:t>-</w:t>
      </w:r>
      <w:r>
        <w:tab/>
        <w:t>"SIP MESSAGE request for forwarding private call request for terminating participating MCPTT function</w:t>
      </w:r>
      <w:r>
        <w:rPr>
          <w:rFonts w:eastAsia="SimSun"/>
        </w:rPr>
        <w:t>"; or</w:t>
      </w:r>
    </w:p>
    <w:p w14:paraId="0CA3EEA1" w14:textId="77777777" w:rsidR="00170C7C" w:rsidRDefault="00170C7C" w:rsidP="00170C7C">
      <w:pPr>
        <w:pStyle w:val="B1"/>
        <w:rPr>
          <w:rFonts w:eastAsia="SimSun"/>
        </w:rPr>
      </w:pPr>
      <w:r>
        <w:rPr>
          <w:rFonts w:eastAsia="SimSun"/>
        </w:rPr>
        <w:t>-</w:t>
      </w:r>
      <w:r>
        <w:rPr>
          <w:rFonts w:eastAsia="SimSun"/>
        </w:rPr>
        <w:tab/>
        <w:t>"SIP MESSAGE request for forwarding private call response for terminating participating MCPTT function</w:t>
      </w:r>
      <w:proofErr w:type="gramStart"/>
      <w:r>
        <w:rPr>
          <w:rFonts w:eastAsia="SimSun"/>
        </w:rPr>
        <w:t>";</w:t>
      </w:r>
      <w:proofErr w:type="gramEnd"/>
    </w:p>
    <w:p w14:paraId="08065DE6" w14:textId="77777777" w:rsidR="00170C7C" w:rsidRDefault="00170C7C" w:rsidP="00170C7C">
      <w:pPr>
        <w:rPr>
          <w:rFonts w:eastAsia="SimSun"/>
        </w:rPr>
      </w:pPr>
      <w:r>
        <w:rPr>
          <w:rFonts w:eastAsia="SimSun"/>
        </w:rPr>
        <w:t>the participating MCPTT function:</w:t>
      </w:r>
    </w:p>
    <w:p w14:paraId="774CF800" w14:textId="77777777" w:rsidR="00170C7C" w:rsidRDefault="00170C7C" w:rsidP="00170C7C">
      <w:pPr>
        <w:pStyle w:val="B1"/>
      </w:pPr>
      <w:r>
        <w:t>1)</w:t>
      </w:r>
      <w:r>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t>steps;</w:t>
      </w:r>
      <w:proofErr w:type="gramEnd"/>
    </w:p>
    <w:p w14:paraId="5ED301B9" w14:textId="77777777" w:rsidR="00170C7C" w:rsidRDefault="00170C7C" w:rsidP="00170C7C">
      <w:pPr>
        <w:pStyle w:val="B1"/>
      </w:pPr>
      <w:r>
        <w:t>2)</w:t>
      </w:r>
      <w:r>
        <w:tab/>
        <w:t>shall use the MCPTT ID present in the &lt;</w:t>
      </w:r>
      <w:proofErr w:type="spellStart"/>
      <w:r>
        <w:t>mcptt</w:t>
      </w:r>
      <w:proofErr w:type="spellEnd"/>
      <w:r>
        <w:t>-request-</w:t>
      </w:r>
      <w:proofErr w:type="spellStart"/>
      <w:r>
        <w:t>uri</w:t>
      </w:r>
      <w:proofErr w:type="spellEnd"/>
      <w:r>
        <w:t xml:space="preserve">&gt; element of the application/vnd.3gpp.mcptt-info+xml MIME body of the incoming SIP MESSAGE request to retrieve the binding between the MCPTT ID and public user </w:t>
      </w:r>
      <w:proofErr w:type="gramStart"/>
      <w:r>
        <w:t>identity;</w:t>
      </w:r>
      <w:proofErr w:type="gramEnd"/>
    </w:p>
    <w:p w14:paraId="5FF5FB6F" w14:textId="77777777" w:rsidR="00170C7C" w:rsidRDefault="00170C7C" w:rsidP="00170C7C">
      <w:pPr>
        <w:pStyle w:val="B1"/>
      </w:pPr>
      <w:r>
        <w:t>3)</w:t>
      </w:r>
      <w:r>
        <w:tab/>
        <w:t xml:space="preserve">if the binding between the MCPTT ID and public user identity does not exist, then the participating MCPTT function shall reject the SIP MESSAGE request with a SIP 404 (Not Found) response and skip the rest of the </w:t>
      </w:r>
      <w:proofErr w:type="gramStart"/>
      <w:r>
        <w:t>steps;</w:t>
      </w:r>
      <w:proofErr w:type="gramEnd"/>
    </w:p>
    <w:p w14:paraId="7ABBBA5F" w14:textId="77777777" w:rsidR="00170C7C" w:rsidRDefault="00170C7C" w:rsidP="00170C7C">
      <w:pPr>
        <w:pStyle w:val="B1"/>
      </w:pPr>
      <w:r>
        <w:t>4)</w:t>
      </w:r>
      <w:r>
        <w:tab/>
        <w:t>shall generate an outgoing SIP MESSAGE request as specified in clause 6.3.</w:t>
      </w:r>
      <w:proofErr w:type="gramStart"/>
      <w:r>
        <w:t>2.2.11;</w:t>
      </w:r>
      <w:proofErr w:type="gramEnd"/>
    </w:p>
    <w:p w14:paraId="0EE9C1AE" w14:textId="77777777" w:rsidR="00170C7C" w:rsidRDefault="00170C7C" w:rsidP="00170C7C">
      <w:pPr>
        <w:pStyle w:val="B1"/>
      </w:pPr>
      <w:r>
        <w:t>5)</w:t>
      </w:r>
      <w:r>
        <w:tab/>
        <w:t>if the "SIP MESSAGE request for forwarding private call for terminating participating MCPTT function" contains the &lt;request-type&gt; element set to a value of "forward-private-call-request":</w:t>
      </w:r>
    </w:p>
    <w:p w14:paraId="38B7EABB" w14:textId="00739676" w:rsidR="00170C7C" w:rsidRDefault="00170C7C" w:rsidP="00170C7C">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52" w:author="Michael Dolan" w:date="2022-04-01T09:55:00Z">
        <w:r w:rsidDel="00CD1172">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02B4DC75" w14:textId="77777777" w:rsidR="00170C7C" w:rsidRDefault="00170C7C" w:rsidP="00170C7C">
      <w:pPr>
        <w:pStyle w:val="B2"/>
      </w:pPr>
      <w:r>
        <w:t>b)</w:t>
      </w:r>
      <w:r>
        <w:tab/>
        <w:t>shall cache the mapping of the MCPTT ID used in step 2) and target MCPTT ID extracted in step a</w:t>
      </w:r>
      <w:proofErr w:type="gramStart"/>
      <w:r>
        <w:t>);</w:t>
      </w:r>
      <w:proofErr w:type="gramEnd"/>
    </w:p>
    <w:p w14:paraId="6F7A23C8" w14:textId="77777777" w:rsidR="00170C7C" w:rsidRDefault="00170C7C" w:rsidP="00170C7C">
      <w:pPr>
        <w:pStyle w:val="NO"/>
        <w:rPr>
          <w:lang w:eastAsia="ko-KR"/>
        </w:rPr>
      </w:pPr>
      <w:r>
        <w:t>NOTE:</w:t>
      </w:r>
      <w:r>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w:t>
      </w:r>
      <w:proofErr w:type="gramStart"/>
      <w:r>
        <w:rPr>
          <w:lang w:eastAsia="ko-KR"/>
        </w:rPr>
        <w:t>have to</w:t>
      </w:r>
      <w:proofErr w:type="gramEnd"/>
      <w:r>
        <w:rPr>
          <w:lang w:eastAsia="ko-KR"/>
        </w:rPr>
        <w:t xml:space="preserve"> be stored.</w:t>
      </w:r>
    </w:p>
    <w:p w14:paraId="3BBBA11A" w14:textId="77777777" w:rsidR="00170C7C" w:rsidRDefault="00170C7C" w:rsidP="00170C7C">
      <w:pPr>
        <w:pStyle w:val="B1"/>
        <w:rPr>
          <w:lang w:eastAsia="en-GB"/>
        </w:rPr>
      </w:pPr>
      <w:r>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28202D27" w14:textId="77777777" w:rsidR="00170C7C" w:rsidRDefault="00170C7C" w:rsidP="00170C7C">
      <w:pPr>
        <w:pStyle w:val="B1"/>
      </w:pPr>
      <w:r>
        <w:t>7)</w:t>
      </w:r>
      <w:r>
        <w:tab/>
        <w:t>shall send the SIP MESSAGE request as specified in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7AE8B" w14:textId="77777777" w:rsidR="0091719B" w:rsidRDefault="0091719B">
      <w:r>
        <w:separator/>
      </w:r>
    </w:p>
  </w:endnote>
  <w:endnote w:type="continuationSeparator" w:id="0">
    <w:p w14:paraId="77322471" w14:textId="77777777" w:rsidR="0091719B" w:rsidRDefault="0091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36E7" w14:textId="77777777" w:rsidR="0091719B" w:rsidRDefault="0091719B">
      <w:r>
        <w:separator/>
      </w:r>
    </w:p>
  </w:footnote>
  <w:footnote w:type="continuationSeparator" w:id="0">
    <w:p w14:paraId="5BE308A8" w14:textId="77777777" w:rsidR="0091719B" w:rsidRDefault="0091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4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182911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674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189181">
    <w:abstractNumId w:val="11"/>
  </w:num>
  <w:num w:numId="4" w16cid:durableId="1802117739">
    <w:abstractNumId w:val="17"/>
  </w:num>
  <w:num w:numId="5" w16cid:durableId="8035455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361385">
    <w:abstractNumId w:val="33"/>
  </w:num>
  <w:num w:numId="7" w16cid:durableId="1910268003">
    <w:abstractNumId w:val="20"/>
  </w:num>
  <w:num w:numId="8" w16cid:durableId="925580547">
    <w:abstractNumId w:val="24"/>
  </w:num>
  <w:num w:numId="9" w16cid:durableId="988898090">
    <w:abstractNumId w:val="27"/>
  </w:num>
  <w:num w:numId="10" w16cid:durableId="1772116677">
    <w:abstractNumId w:val="35"/>
  </w:num>
  <w:num w:numId="11" w16cid:durableId="26760866">
    <w:abstractNumId w:val="25"/>
  </w:num>
  <w:num w:numId="12" w16cid:durableId="1759206389">
    <w:abstractNumId w:val="21"/>
  </w:num>
  <w:num w:numId="13" w16cid:durableId="201594918">
    <w:abstractNumId w:val="23"/>
  </w:num>
  <w:num w:numId="14" w16cid:durableId="876088438">
    <w:abstractNumId w:val="31"/>
  </w:num>
  <w:num w:numId="15" w16cid:durableId="1609239064">
    <w:abstractNumId w:val="19"/>
  </w:num>
  <w:num w:numId="16" w16cid:durableId="533274885">
    <w:abstractNumId w:val="26"/>
  </w:num>
  <w:num w:numId="17" w16cid:durableId="868226769">
    <w:abstractNumId w:val="15"/>
  </w:num>
  <w:num w:numId="18" w16cid:durableId="151651702">
    <w:abstractNumId w:val="36"/>
  </w:num>
  <w:num w:numId="19" w16cid:durableId="704447340">
    <w:abstractNumId w:val="9"/>
  </w:num>
  <w:num w:numId="20" w16cid:durableId="1728411215">
    <w:abstractNumId w:val="8"/>
  </w:num>
  <w:num w:numId="21" w16cid:durableId="1316295678">
    <w:abstractNumId w:val="7"/>
  </w:num>
  <w:num w:numId="22" w16cid:durableId="1073896856">
    <w:abstractNumId w:val="6"/>
  </w:num>
  <w:num w:numId="23" w16cid:durableId="46073342">
    <w:abstractNumId w:val="5"/>
  </w:num>
  <w:num w:numId="24" w16cid:durableId="1872566882">
    <w:abstractNumId w:val="4"/>
  </w:num>
  <w:num w:numId="25" w16cid:durableId="1295405620">
    <w:abstractNumId w:val="3"/>
  </w:num>
  <w:num w:numId="26" w16cid:durableId="2049839709">
    <w:abstractNumId w:val="18"/>
  </w:num>
  <w:num w:numId="27" w16cid:durableId="1420131143">
    <w:abstractNumId w:val="16"/>
  </w:num>
  <w:num w:numId="28" w16cid:durableId="1477600165">
    <w:abstractNumId w:val="2"/>
  </w:num>
  <w:num w:numId="29" w16cid:durableId="384913166">
    <w:abstractNumId w:val="1"/>
  </w:num>
  <w:num w:numId="30" w16cid:durableId="1829589265">
    <w:abstractNumId w:val="0"/>
  </w:num>
  <w:num w:numId="31" w16cid:durableId="116801653">
    <w:abstractNumId w:val="28"/>
  </w:num>
  <w:num w:numId="32" w16cid:durableId="1028139444">
    <w:abstractNumId w:val="29"/>
  </w:num>
  <w:num w:numId="33" w16cid:durableId="648169741">
    <w:abstractNumId w:val="22"/>
  </w:num>
  <w:num w:numId="34" w16cid:durableId="179390674">
    <w:abstractNumId w:val="12"/>
  </w:num>
  <w:num w:numId="35" w16cid:durableId="1582174477">
    <w:abstractNumId w:val="30"/>
  </w:num>
  <w:num w:numId="36" w16cid:durableId="250698548">
    <w:abstractNumId w:val="32"/>
  </w:num>
  <w:num w:numId="37" w16cid:durableId="847446090">
    <w:abstractNumId w:val="14"/>
  </w:num>
  <w:num w:numId="38" w16cid:durableId="2423011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4"/>
    <w:rsid w:val="00007671"/>
    <w:rsid w:val="000128B5"/>
    <w:rsid w:val="00012E4D"/>
    <w:rsid w:val="00022E4A"/>
    <w:rsid w:val="000367FB"/>
    <w:rsid w:val="0004201F"/>
    <w:rsid w:val="000431C8"/>
    <w:rsid w:val="00043C54"/>
    <w:rsid w:val="000628F9"/>
    <w:rsid w:val="00063EFB"/>
    <w:rsid w:val="00072409"/>
    <w:rsid w:val="00094FB6"/>
    <w:rsid w:val="00097DE1"/>
    <w:rsid w:val="000A6394"/>
    <w:rsid w:val="000B5CC0"/>
    <w:rsid w:val="000B7FED"/>
    <w:rsid w:val="000C038A"/>
    <w:rsid w:val="000C56FB"/>
    <w:rsid w:val="000C6598"/>
    <w:rsid w:val="000D44B3"/>
    <w:rsid w:val="001147CA"/>
    <w:rsid w:val="00125259"/>
    <w:rsid w:val="00145D43"/>
    <w:rsid w:val="00153708"/>
    <w:rsid w:val="00170C7C"/>
    <w:rsid w:val="00192C46"/>
    <w:rsid w:val="0019354D"/>
    <w:rsid w:val="001A08B3"/>
    <w:rsid w:val="001A7B60"/>
    <w:rsid w:val="001B52F0"/>
    <w:rsid w:val="001B7A65"/>
    <w:rsid w:val="001E1DC9"/>
    <w:rsid w:val="001E41F3"/>
    <w:rsid w:val="001F43A4"/>
    <w:rsid w:val="00204A21"/>
    <w:rsid w:val="00205837"/>
    <w:rsid w:val="00205A30"/>
    <w:rsid w:val="002271BF"/>
    <w:rsid w:val="002428D9"/>
    <w:rsid w:val="0026004D"/>
    <w:rsid w:val="002640DD"/>
    <w:rsid w:val="00275D12"/>
    <w:rsid w:val="00281013"/>
    <w:rsid w:val="00284FEB"/>
    <w:rsid w:val="002860C4"/>
    <w:rsid w:val="002A24B7"/>
    <w:rsid w:val="002A43ED"/>
    <w:rsid w:val="002B2535"/>
    <w:rsid w:val="002B5741"/>
    <w:rsid w:val="002D0268"/>
    <w:rsid w:val="002D0579"/>
    <w:rsid w:val="002E3F71"/>
    <w:rsid w:val="002E472E"/>
    <w:rsid w:val="002E64DC"/>
    <w:rsid w:val="00305409"/>
    <w:rsid w:val="00305E60"/>
    <w:rsid w:val="00325AF4"/>
    <w:rsid w:val="003509DE"/>
    <w:rsid w:val="00352F35"/>
    <w:rsid w:val="003609EF"/>
    <w:rsid w:val="0036231A"/>
    <w:rsid w:val="00374DD4"/>
    <w:rsid w:val="003A0E63"/>
    <w:rsid w:val="003D454E"/>
    <w:rsid w:val="003E1A36"/>
    <w:rsid w:val="003E43D3"/>
    <w:rsid w:val="003F08F5"/>
    <w:rsid w:val="003F4B8F"/>
    <w:rsid w:val="00400D44"/>
    <w:rsid w:val="004039F8"/>
    <w:rsid w:val="00410371"/>
    <w:rsid w:val="00412631"/>
    <w:rsid w:val="00412E1C"/>
    <w:rsid w:val="004242F1"/>
    <w:rsid w:val="00424C39"/>
    <w:rsid w:val="00430443"/>
    <w:rsid w:val="004825FB"/>
    <w:rsid w:val="004864C1"/>
    <w:rsid w:val="004A4A78"/>
    <w:rsid w:val="004B75B7"/>
    <w:rsid w:val="00512FC0"/>
    <w:rsid w:val="0051580D"/>
    <w:rsid w:val="00517845"/>
    <w:rsid w:val="00532A46"/>
    <w:rsid w:val="005331C3"/>
    <w:rsid w:val="0053562F"/>
    <w:rsid w:val="005401F4"/>
    <w:rsid w:val="00547111"/>
    <w:rsid w:val="00566217"/>
    <w:rsid w:val="00592D74"/>
    <w:rsid w:val="005E1663"/>
    <w:rsid w:val="005E2C44"/>
    <w:rsid w:val="00614132"/>
    <w:rsid w:val="00621188"/>
    <w:rsid w:val="006257ED"/>
    <w:rsid w:val="00634805"/>
    <w:rsid w:val="00634949"/>
    <w:rsid w:val="00661C76"/>
    <w:rsid w:val="00665C47"/>
    <w:rsid w:val="00672775"/>
    <w:rsid w:val="00690258"/>
    <w:rsid w:val="00695808"/>
    <w:rsid w:val="00697729"/>
    <w:rsid w:val="006A61E8"/>
    <w:rsid w:val="006B01E6"/>
    <w:rsid w:val="006B300D"/>
    <w:rsid w:val="006B402A"/>
    <w:rsid w:val="006B46FB"/>
    <w:rsid w:val="006E21FB"/>
    <w:rsid w:val="006E666A"/>
    <w:rsid w:val="006F6057"/>
    <w:rsid w:val="007314FE"/>
    <w:rsid w:val="00732404"/>
    <w:rsid w:val="00733314"/>
    <w:rsid w:val="00792342"/>
    <w:rsid w:val="00797273"/>
    <w:rsid w:val="007977A8"/>
    <w:rsid w:val="007B17F7"/>
    <w:rsid w:val="007B512A"/>
    <w:rsid w:val="007C2097"/>
    <w:rsid w:val="007D6A07"/>
    <w:rsid w:val="007E6EBD"/>
    <w:rsid w:val="007F7259"/>
    <w:rsid w:val="00800318"/>
    <w:rsid w:val="008040A8"/>
    <w:rsid w:val="008176A5"/>
    <w:rsid w:val="008279FA"/>
    <w:rsid w:val="00845A23"/>
    <w:rsid w:val="00857E9F"/>
    <w:rsid w:val="0086095E"/>
    <w:rsid w:val="008626E7"/>
    <w:rsid w:val="00870EE7"/>
    <w:rsid w:val="00885F06"/>
    <w:rsid w:val="008863B9"/>
    <w:rsid w:val="0089666F"/>
    <w:rsid w:val="008A45A6"/>
    <w:rsid w:val="008D6D9F"/>
    <w:rsid w:val="008F3789"/>
    <w:rsid w:val="008F686C"/>
    <w:rsid w:val="0091443E"/>
    <w:rsid w:val="009148DE"/>
    <w:rsid w:val="00916A68"/>
    <w:rsid w:val="0091719B"/>
    <w:rsid w:val="00923A77"/>
    <w:rsid w:val="00924A17"/>
    <w:rsid w:val="00930B7F"/>
    <w:rsid w:val="00934697"/>
    <w:rsid w:val="00935DD5"/>
    <w:rsid w:val="009372BE"/>
    <w:rsid w:val="00941E30"/>
    <w:rsid w:val="009777D9"/>
    <w:rsid w:val="00985A3A"/>
    <w:rsid w:val="00990958"/>
    <w:rsid w:val="00991B88"/>
    <w:rsid w:val="009A5753"/>
    <w:rsid w:val="009A579D"/>
    <w:rsid w:val="009C0FDA"/>
    <w:rsid w:val="009E3297"/>
    <w:rsid w:val="009F5A63"/>
    <w:rsid w:val="009F734F"/>
    <w:rsid w:val="00A246B6"/>
    <w:rsid w:val="00A47E70"/>
    <w:rsid w:val="00A50CF0"/>
    <w:rsid w:val="00A73A12"/>
    <w:rsid w:val="00A7671C"/>
    <w:rsid w:val="00A94F6D"/>
    <w:rsid w:val="00AA2CBC"/>
    <w:rsid w:val="00AA68E8"/>
    <w:rsid w:val="00AA774C"/>
    <w:rsid w:val="00AB137B"/>
    <w:rsid w:val="00AB28D5"/>
    <w:rsid w:val="00AC5820"/>
    <w:rsid w:val="00AD1CD8"/>
    <w:rsid w:val="00AF3027"/>
    <w:rsid w:val="00B258BB"/>
    <w:rsid w:val="00B31A00"/>
    <w:rsid w:val="00B4032F"/>
    <w:rsid w:val="00B52AAE"/>
    <w:rsid w:val="00B62DAB"/>
    <w:rsid w:val="00B67B97"/>
    <w:rsid w:val="00B71282"/>
    <w:rsid w:val="00B729B3"/>
    <w:rsid w:val="00B95CD5"/>
    <w:rsid w:val="00B968C8"/>
    <w:rsid w:val="00BA3EC5"/>
    <w:rsid w:val="00BA51D9"/>
    <w:rsid w:val="00BB1AE6"/>
    <w:rsid w:val="00BB5DFC"/>
    <w:rsid w:val="00BD037B"/>
    <w:rsid w:val="00BD1822"/>
    <w:rsid w:val="00BD279D"/>
    <w:rsid w:val="00BD6BB8"/>
    <w:rsid w:val="00BF65F7"/>
    <w:rsid w:val="00C15651"/>
    <w:rsid w:val="00C21790"/>
    <w:rsid w:val="00C22DA2"/>
    <w:rsid w:val="00C264DD"/>
    <w:rsid w:val="00C322D7"/>
    <w:rsid w:val="00C36540"/>
    <w:rsid w:val="00C3769D"/>
    <w:rsid w:val="00C411EB"/>
    <w:rsid w:val="00C50369"/>
    <w:rsid w:val="00C66629"/>
    <w:rsid w:val="00C66BA2"/>
    <w:rsid w:val="00C95985"/>
    <w:rsid w:val="00CA77D0"/>
    <w:rsid w:val="00CB5EC6"/>
    <w:rsid w:val="00CC3333"/>
    <w:rsid w:val="00CC5026"/>
    <w:rsid w:val="00CC68D0"/>
    <w:rsid w:val="00CD1172"/>
    <w:rsid w:val="00CD7748"/>
    <w:rsid w:val="00CE1DA9"/>
    <w:rsid w:val="00CF27AB"/>
    <w:rsid w:val="00D03525"/>
    <w:rsid w:val="00D03F9A"/>
    <w:rsid w:val="00D06D51"/>
    <w:rsid w:val="00D150C4"/>
    <w:rsid w:val="00D24991"/>
    <w:rsid w:val="00D47C99"/>
    <w:rsid w:val="00D50255"/>
    <w:rsid w:val="00D55FE5"/>
    <w:rsid w:val="00D60EC8"/>
    <w:rsid w:val="00D66189"/>
    <w:rsid w:val="00D66520"/>
    <w:rsid w:val="00D82372"/>
    <w:rsid w:val="00D9408A"/>
    <w:rsid w:val="00DA5A7E"/>
    <w:rsid w:val="00DC57ED"/>
    <w:rsid w:val="00DE34CF"/>
    <w:rsid w:val="00DE5346"/>
    <w:rsid w:val="00DF3404"/>
    <w:rsid w:val="00E13F3D"/>
    <w:rsid w:val="00E22AF6"/>
    <w:rsid w:val="00E34898"/>
    <w:rsid w:val="00E3525C"/>
    <w:rsid w:val="00E36155"/>
    <w:rsid w:val="00E53573"/>
    <w:rsid w:val="00E53B23"/>
    <w:rsid w:val="00E660F0"/>
    <w:rsid w:val="00E82615"/>
    <w:rsid w:val="00E835BB"/>
    <w:rsid w:val="00EA4FE9"/>
    <w:rsid w:val="00EA6AC2"/>
    <w:rsid w:val="00EA6D6D"/>
    <w:rsid w:val="00EA7A27"/>
    <w:rsid w:val="00EB0011"/>
    <w:rsid w:val="00EB09B7"/>
    <w:rsid w:val="00EC5544"/>
    <w:rsid w:val="00ED4825"/>
    <w:rsid w:val="00EE7D7C"/>
    <w:rsid w:val="00F15DE3"/>
    <w:rsid w:val="00F25D98"/>
    <w:rsid w:val="00F300FB"/>
    <w:rsid w:val="00F346DA"/>
    <w:rsid w:val="00F57D1B"/>
    <w:rsid w:val="00F663D6"/>
    <w:rsid w:val="00F7772C"/>
    <w:rsid w:val="00FB5B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1683">
      <w:bodyDiv w:val="1"/>
      <w:marLeft w:val="0"/>
      <w:marRight w:val="0"/>
      <w:marTop w:val="0"/>
      <w:marBottom w:val="0"/>
      <w:divBdr>
        <w:top w:val="none" w:sz="0" w:space="0" w:color="auto"/>
        <w:left w:val="none" w:sz="0" w:space="0" w:color="auto"/>
        <w:bottom w:val="none" w:sz="0" w:space="0" w:color="auto"/>
        <w:right w:val="none" w:sz="0" w:space="0" w:color="auto"/>
      </w:divBdr>
    </w:div>
    <w:div w:id="8066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494973">
      <w:bodyDiv w:val="1"/>
      <w:marLeft w:val="0"/>
      <w:marRight w:val="0"/>
      <w:marTop w:val="0"/>
      <w:marBottom w:val="0"/>
      <w:divBdr>
        <w:top w:val="none" w:sz="0" w:space="0" w:color="auto"/>
        <w:left w:val="none" w:sz="0" w:space="0" w:color="auto"/>
        <w:bottom w:val="none" w:sz="0" w:space="0" w:color="auto"/>
        <w:right w:val="none" w:sz="0" w:space="0" w:color="auto"/>
      </w:divBdr>
    </w:div>
    <w:div w:id="131467478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 w:id="1694259018">
      <w:bodyDiv w:val="1"/>
      <w:marLeft w:val="0"/>
      <w:marRight w:val="0"/>
      <w:marTop w:val="0"/>
      <w:marBottom w:val="0"/>
      <w:divBdr>
        <w:top w:val="none" w:sz="0" w:space="0" w:color="auto"/>
        <w:left w:val="none" w:sz="0" w:space="0" w:color="auto"/>
        <w:bottom w:val="none" w:sz="0" w:space="0" w:color="auto"/>
        <w:right w:val="none" w:sz="0" w:space="0" w:color="auto"/>
      </w:divBdr>
    </w:div>
    <w:div w:id="1804884900">
      <w:bodyDiv w:val="1"/>
      <w:marLeft w:val="0"/>
      <w:marRight w:val="0"/>
      <w:marTop w:val="0"/>
      <w:marBottom w:val="0"/>
      <w:divBdr>
        <w:top w:val="none" w:sz="0" w:space="0" w:color="auto"/>
        <w:left w:val="none" w:sz="0" w:space="0" w:color="auto"/>
        <w:bottom w:val="none" w:sz="0" w:space="0" w:color="auto"/>
        <w:right w:val="none" w:sz="0" w:space="0" w:color="auto"/>
      </w:divBdr>
    </w:div>
    <w:div w:id="193766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5432</Words>
  <Characters>31088</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56</cp:revision>
  <cp:lastPrinted>1900-01-01T06:00:00Z</cp:lastPrinted>
  <dcterms:created xsi:type="dcterms:W3CDTF">2022-04-01T14:22:00Z</dcterms:created>
  <dcterms:modified xsi:type="dcterms:W3CDTF">2022-04-26T14:30:00Z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